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AA113" w14:textId="2B1C69AC" w:rsidR="00D00AEC" w:rsidRPr="00B86A9B" w:rsidRDefault="00D00AEC" w:rsidP="00D00AEC">
      <w:pPr>
        <w:pStyle w:val="CRCoverPage"/>
        <w:tabs>
          <w:tab w:val="right" w:pos="9639"/>
        </w:tabs>
        <w:spacing w:after="0"/>
        <w:rPr>
          <w:b/>
          <w:i/>
          <w:noProof/>
          <w:sz w:val="28"/>
          <w:highlight w:val="yellow"/>
          <w:lang w:val="de-DE" w:eastAsia="zh-CN"/>
        </w:rPr>
      </w:pPr>
      <w:bookmarkStart w:id="0" w:name="page2"/>
      <w:r w:rsidRPr="00B86A9B">
        <w:rPr>
          <w:b/>
          <w:noProof/>
          <w:sz w:val="24"/>
          <w:lang w:val="de-DE"/>
        </w:rPr>
        <w:t>3GPP TSG-RAN WG2#103bis</w:t>
      </w:r>
      <w:r w:rsidRPr="00B86A9B">
        <w:rPr>
          <w:b/>
          <w:i/>
          <w:noProof/>
          <w:sz w:val="28"/>
          <w:lang w:val="de-DE"/>
        </w:rPr>
        <w:tab/>
      </w:r>
      <w:r w:rsidR="00B86A9B" w:rsidRPr="00B86A9B">
        <w:rPr>
          <w:b/>
          <w:noProof/>
          <w:sz w:val="28"/>
          <w:lang w:val="de-DE" w:eastAsia="zh-CN"/>
        </w:rPr>
        <w:t>R2-1814082</w:t>
      </w:r>
    </w:p>
    <w:p w14:paraId="5CE20089" w14:textId="77777777" w:rsidR="00D00AEC" w:rsidRPr="00572224" w:rsidRDefault="00D00AEC" w:rsidP="00D00AEC">
      <w:pPr>
        <w:rPr>
          <w:lang w:eastAsia="zh-CN"/>
        </w:rPr>
      </w:pPr>
      <w:r w:rsidRPr="00572224">
        <w:rPr>
          <w:rFonts w:ascii="Arial" w:hAnsi="Arial"/>
          <w:b/>
          <w:noProof/>
          <w:sz w:val="24"/>
          <w:lang w:eastAsia="ko-KR"/>
        </w:rPr>
        <w:t>Chengdu, PR China, 8th – 12th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D00AEC">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D00AEC">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D00AEC">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D00AEC">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6FECBE36" w:rsidR="00CD4CEB" w:rsidRPr="00A0614A" w:rsidRDefault="009F640E" w:rsidP="00322B43">
            <w:pPr>
              <w:pStyle w:val="CRCoverPage"/>
              <w:spacing w:after="0"/>
              <w:rPr>
                <w:noProof/>
              </w:rPr>
            </w:pPr>
            <w:r w:rsidRPr="009F640E">
              <w:rPr>
                <w:b/>
                <w:noProof/>
                <w:sz w:val="28"/>
              </w:rPr>
              <w:t>3591</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77777777" w:rsidR="00CD4CEB" w:rsidRPr="00A0614A" w:rsidRDefault="00CD4CEB" w:rsidP="00322B43">
            <w:pPr>
              <w:pStyle w:val="CRCoverPage"/>
              <w:spacing w:after="0"/>
              <w:jc w:val="center"/>
              <w:rPr>
                <w:b/>
                <w:noProof/>
              </w:rPr>
            </w:pPr>
            <w:r w:rsidRPr="00A0614A">
              <w:rPr>
                <w:b/>
                <w:noProof/>
                <w:sz w:val="32"/>
              </w:rPr>
              <w:t>-</w:t>
            </w:r>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401FC8D7" w:rsidR="00CD4CEB" w:rsidRPr="00A0614A" w:rsidRDefault="00DC005A" w:rsidP="00322B43">
            <w:pPr>
              <w:pStyle w:val="CRCoverPage"/>
              <w:spacing w:after="0"/>
              <w:jc w:val="center"/>
              <w:rPr>
                <w:noProof/>
              </w:rPr>
            </w:pPr>
            <w:r>
              <w:rPr>
                <w:b/>
                <w:noProof/>
                <w:sz w:val="32"/>
              </w:rPr>
              <w:t>15.3.0</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D00AEC">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D00AEC">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4" w:anchor="_blank" w:history="1">
              <w:r w:rsidRPr="00A0614A">
                <w:rPr>
                  <w:rStyle w:val="Hyperlink"/>
                  <w:rFonts w:cs="Arial"/>
                  <w:b/>
                  <w:i/>
                  <w:noProof/>
                  <w:color w:val="FF0000"/>
                </w:rPr>
                <w:t>HE</w:t>
              </w:r>
              <w:bookmarkStart w:id="1" w:name="_Hlt497126619"/>
              <w:r w:rsidRPr="00A0614A">
                <w:rPr>
                  <w:rStyle w:val="Hyperlink"/>
                  <w:rFonts w:cs="Arial"/>
                  <w:b/>
                  <w:i/>
                  <w:noProof/>
                  <w:color w:val="FF0000"/>
                </w:rPr>
                <w:t>L</w:t>
              </w:r>
              <w:bookmarkEnd w:id="1"/>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5"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D00AEC">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345832D2" w:rsidR="00CD4CEB" w:rsidRPr="00A0614A" w:rsidRDefault="009F640E" w:rsidP="00322B43">
            <w:pPr>
              <w:pStyle w:val="CRCoverPage"/>
              <w:spacing w:after="0"/>
              <w:jc w:val="center"/>
              <w:rPr>
                <w:b/>
                <w:caps/>
                <w:noProof/>
              </w:rPr>
            </w:pPr>
            <w:r>
              <w:rPr>
                <w:b/>
                <w:caps/>
                <w:noProof/>
              </w:rPr>
              <w:t>X</w:t>
            </w: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012EF18C" w:rsidR="00CD4CEB" w:rsidRPr="00A0614A" w:rsidRDefault="009F640E" w:rsidP="00322B43">
            <w:pPr>
              <w:pStyle w:val="CRCoverPage"/>
              <w:spacing w:after="0"/>
              <w:jc w:val="center"/>
              <w:rPr>
                <w:b/>
                <w:caps/>
                <w:noProof/>
              </w:rPr>
            </w:pPr>
            <w:r>
              <w:rPr>
                <w:b/>
                <w:caps/>
                <w:noProof/>
              </w:rPr>
              <w:t>X</w:t>
            </w: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4A809207" w14:textId="77777777" w:rsidR="00DE6017" w:rsidRPr="0093159D" w:rsidRDefault="00DE6017" w:rsidP="00DE6017">
            <w:pPr>
              <w:pStyle w:val="CRCoverPage"/>
              <w:spacing w:after="0"/>
            </w:pPr>
            <w:r>
              <w:t>Removing support for re-direct prior to RRC security establishment</w:t>
            </w:r>
          </w:p>
          <w:p w14:paraId="7DB8F75F" w14:textId="5957651B" w:rsidR="00CD4CEB" w:rsidRPr="00A0614A" w:rsidRDefault="00CD4CEB" w:rsidP="00322B43">
            <w:pPr>
              <w:pStyle w:val="CRCoverPage"/>
              <w:spacing w:after="0"/>
              <w:ind w:left="100"/>
              <w:rPr>
                <w:noProof/>
              </w:rPr>
            </w:pP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677128E9" w:rsidR="00CD4CEB" w:rsidRPr="00A0614A" w:rsidRDefault="00A0614A" w:rsidP="00322B43">
            <w:pPr>
              <w:pStyle w:val="CRCoverPage"/>
              <w:spacing w:after="0"/>
              <w:ind w:left="100"/>
              <w:rPr>
                <w:noProof/>
              </w:rPr>
            </w:pPr>
            <w:r>
              <w:rPr>
                <w:noProof/>
              </w:rPr>
              <w:t>Ericsson</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66C143B7" w:rsidR="00CD4CEB" w:rsidRPr="00A0614A" w:rsidRDefault="000A02C3" w:rsidP="00322B43">
            <w:pPr>
              <w:pStyle w:val="CRCoverPage"/>
              <w:spacing w:after="0"/>
              <w:ind w:left="100"/>
              <w:rPr>
                <w:noProof/>
              </w:rPr>
            </w:pPr>
            <w:r>
              <w:rPr>
                <w:noProof/>
              </w:rPr>
              <w:t>R2</w:t>
            </w: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724E3990" w:rsidR="00CD4CEB" w:rsidRPr="00A0614A" w:rsidRDefault="004E45A6" w:rsidP="00D83519">
            <w:pPr>
              <w:pStyle w:val="CRCoverPage"/>
              <w:spacing w:after="0"/>
              <w:rPr>
                <w:noProof/>
              </w:rPr>
            </w:pPr>
            <w:r w:rsidRPr="004E45A6">
              <w:rPr>
                <w:noProof/>
              </w:rPr>
              <w:t>LTE_5GCN_connect-Core</w:t>
            </w:r>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711C66D4" w:rsidR="00CD4CEB" w:rsidRPr="00A0614A" w:rsidRDefault="0058672A" w:rsidP="0058672A">
            <w:pPr>
              <w:pStyle w:val="CRCoverPage"/>
              <w:spacing w:after="0"/>
              <w:ind w:left="100"/>
              <w:rPr>
                <w:noProof/>
              </w:rPr>
            </w:pPr>
            <w:r w:rsidRPr="00A0614A">
              <w:rPr>
                <w:noProof/>
              </w:rPr>
              <w:t>2018</w:t>
            </w:r>
            <w:r w:rsidR="00CD4CEB" w:rsidRPr="00A0614A">
              <w:rPr>
                <w:noProof/>
              </w:rPr>
              <w:t>-</w:t>
            </w:r>
            <w:r w:rsidRPr="00A0614A">
              <w:rPr>
                <w:noProof/>
              </w:rPr>
              <w:t>0</w:t>
            </w:r>
            <w:r w:rsidR="004E45A6">
              <w:rPr>
                <w:noProof/>
              </w:rPr>
              <w:t>9</w:t>
            </w:r>
            <w:r w:rsidR="00CD4CEB" w:rsidRPr="00A0614A">
              <w:rPr>
                <w:noProof/>
              </w:rPr>
              <w:t>-</w:t>
            </w:r>
            <w:r w:rsidR="004E45A6">
              <w:rPr>
                <w:noProof/>
              </w:rPr>
              <w:t>27</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1D8381D1" w:rsidR="00CD4CEB" w:rsidRPr="00A0614A" w:rsidRDefault="00052ACF" w:rsidP="00322B43">
            <w:pPr>
              <w:pStyle w:val="CRCoverPage"/>
              <w:spacing w:after="0"/>
              <w:ind w:left="100"/>
              <w:rPr>
                <w:b/>
                <w:noProof/>
              </w:rPr>
            </w:pPr>
            <w:r>
              <w:rPr>
                <w:b/>
                <w:noProof/>
              </w:rPr>
              <w:t>F</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6"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2" w:name="OLE_LINK1"/>
            <w:r w:rsidRPr="00A0614A">
              <w:rPr>
                <w:i/>
                <w:noProof/>
                <w:sz w:val="18"/>
              </w:rPr>
              <w:t>Rel-13</w:t>
            </w:r>
            <w:r w:rsidRPr="00A0614A">
              <w:rPr>
                <w:i/>
                <w:noProof/>
                <w:sz w:val="18"/>
              </w:rPr>
              <w:tab/>
              <w:t>(Release 13)</w:t>
            </w:r>
            <w:bookmarkEnd w:id="2"/>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63912B0E" w14:textId="77777777" w:rsidR="004E45A6" w:rsidRDefault="00692F22" w:rsidP="00692F22">
            <w:pPr>
              <w:pStyle w:val="CRCoverPage"/>
              <w:spacing w:after="0" w:line="259" w:lineRule="auto"/>
            </w:pPr>
            <w:r>
              <w:t xml:space="preserve">In LS </w:t>
            </w:r>
            <w:r w:rsidRPr="001B450C">
              <w:t>R2-1813247</w:t>
            </w:r>
            <w:r>
              <w:t>, SA3 do not want to support re-direct or carrier deprioritization or similar prior to security has been established.</w:t>
            </w:r>
          </w:p>
          <w:p w14:paraId="166C40F6" w14:textId="77777777" w:rsidR="004E45A6" w:rsidRDefault="004E45A6" w:rsidP="00692F22">
            <w:pPr>
              <w:pStyle w:val="CRCoverPage"/>
              <w:spacing w:after="0" w:line="259" w:lineRule="auto"/>
            </w:pPr>
          </w:p>
          <w:p w14:paraId="2792E6DB" w14:textId="77777777" w:rsidR="00142337" w:rsidRPr="007160E3" w:rsidRDefault="00692F22" w:rsidP="00142337">
            <w:pPr>
              <w:pStyle w:val="CRCoverPage"/>
              <w:spacing w:after="0"/>
              <w:ind w:left="100"/>
              <w:rPr>
                <w:lang w:val="en-US"/>
              </w:rPr>
            </w:pPr>
            <w:r>
              <w:t xml:space="preserve"> </w:t>
            </w:r>
            <w:r w:rsidR="00142337" w:rsidRPr="007160E3">
              <w:rPr>
                <w:b/>
                <w:bCs/>
                <w:lang w:val="en-US"/>
              </w:rPr>
              <w:t>Impact analysis</w:t>
            </w:r>
            <w:r w:rsidR="00142337" w:rsidRPr="007160E3">
              <w:rPr>
                <w:lang w:val="en-US"/>
              </w:rPr>
              <w:t>:</w:t>
            </w:r>
          </w:p>
          <w:p w14:paraId="49AF356D" w14:textId="77777777" w:rsidR="00142337" w:rsidRPr="007160E3" w:rsidRDefault="00142337" w:rsidP="00142337">
            <w:pPr>
              <w:pStyle w:val="CRCoverPage"/>
              <w:spacing w:after="0"/>
              <w:ind w:left="100"/>
              <w:rPr>
                <w:lang w:val="en-US"/>
              </w:rPr>
            </w:pPr>
            <w:r w:rsidRPr="007160E3">
              <w:rPr>
                <w:lang w:val="en-US"/>
              </w:rPr>
              <w:t xml:space="preserve">If the UE implements the change but the NW does not, the UE behavior when receiving redirection information is unspecified. E.g. the UE may ignore the information or ignore the whole message. </w:t>
            </w:r>
          </w:p>
          <w:p w14:paraId="61A17694" w14:textId="77777777" w:rsidR="00142337" w:rsidRPr="007160E3" w:rsidRDefault="00142337" w:rsidP="00142337">
            <w:pPr>
              <w:pStyle w:val="CRCoverPage"/>
              <w:spacing w:after="0"/>
              <w:ind w:left="100"/>
              <w:rPr>
                <w:lang w:val="en-US"/>
              </w:rPr>
            </w:pPr>
          </w:p>
          <w:p w14:paraId="0A4EFFC2" w14:textId="77777777" w:rsidR="00142337" w:rsidRDefault="00142337" w:rsidP="00142337">
            <w:pPr>
              <w:pStyle w:val="CRCoverPage"/>
              <w:spacing w:after="0"/>
              <w:ind w:left="100"/>
              <w:rPr>
                <w:lang w:val="en-US"/>
              </w:rPr>
            </w:pPr>
            <w:r w:rsidRPr="007160E3">
              <w:rPr>
                <w:lang w:val="en-US"/>
              </w:rPr>
              <w:t>If the NW implements the change but the UE does not, there will be no impacts since redirection in unsecured messages will simply not be used.</w:t>
            </w:r>
            <w:r>
              <w:rPr>
                <w:lang w:val="en-US"/>
              </w:rPr>
              <w:t xml:space="preserve"> </w:t>
            </w:r>
          </w:p>
          <w:p w14:paraId="26D70DDC" w14:textId="532D92F9" w:rsidR="00CD4CEB" w:rsidRPr="00142337" w:rsidRDefault="00CD4CEB" w:rsidP="00692F22">
            <w:pPr>
              <w:pStyle w:val="CRCoverPage"/>
              <w:spacing w:after="0" w:line="259" w:lineRule="auto"/>
              <w:rPr>
                <w:noProof/>
                <w:lang w:val="en-US"/>
              </w:rPr>
            </w:pP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3BC29738" w14:textId="77777777" w:rsidR="001452DC" w:rsidRPr="00EC7B4D" w:rsidRDefault="001452DC" w:rsidP="001452DC">
            <w:pPr>
              <w:pStyle w:val="CRCoverPage"/>
              <w:spacing w:after="0"/>
            </w:pPr>
            <w:r>
              <w:t xml:space="preserve">Field description text is added to clarify which elements can be sent only after security establishment. </w:t>
            </w:r>
          </w:p>
          <w:p w14:paraId="0C015350" w14:textId="36C4ECF0" w:rsidR="0058672A" w:rsidRPr="00A0614A" w:rsidRDefault="0058672A" w:rsidP="00267C61">
            <w:pPr>
              <w:pStyle w:val="CRCoverPage"/>
              <w:spacing w:after="0"/>
              <w:rPr>
                <w:noProof/>
              </w:rPr>
            </w:pP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0BA826" w14:textId="2F7090CA" w:rsidR="00CD4CEB" w:rsidRPr="00A0614A" w:rsidRDefault="00F54997" w:rsidP="00D136A4">
            <w:pPr>
              <w:pStyle w:val="CRCoverPage"/>
              <w:spacing w:after="0"/>
              <w:rPr>
                <w:noProof/>
              </w:rPr>
            </w:pPr>
            <w:r>
              <w:t>The solution in the standard would not meeting SA3 security requirements</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4AE3CAB3" w14:textId="77777777" w:rsidR="007F738B" w:rsidRDefault="007F738B" w:rsidP="007F738B">
            <w:pPr>
              <w:pStyle w:val="CRCoverPage"/>
              <w:spacing w:after="0"/>
              <w:ind w:left="100"/>
            </w:pPr>
            <w:r>
              <w:t>6.2.2 -RRCRelease</w:t>
            </w:r>
          </w:p>
          <w:p w14:paraId="04E7B692" w14:textId="7C9E3F36" w:rsidR="00CD4CEB" w:rsidRPr="00A0614A" w:rsidRDefault="00894A5E" w:rsidP="007F738B">
            <w:pPr>
              <w:pStyle w:val="CRCoverPage"/>
              <w:spacing w:after="0"/>
              <w:ind w:left="100"/>
              <w:rPr>
                <w:noProof/>
              </w:rPr>
            </w:pPr>
            <w:r>
              <w:t>A.6</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77777777" w:rsidR="00CD4CEB" w:rsidRPr="00A0614A" w:rsidRDefault="00CD4CEB" w:rsidP="00322B43">
            <w:pPr>
              <w:pStyle w:val="CRCoverPage"/>
              <w:spacing w:after="0"/>
              <w:jc w:val="center"/>
              <w:rPr>
                <w:b/>
                <w:caps/>
                <w:noProof/>
              </w:rPr>
            </w:pP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77777777" w:rsidR="00CD4CEB" w:rsidRPr="00A0614A" w:rsidRDefault="00CD4CEB" w:rsidP="00322B43">
            <w:pPr>
              <w:pStyle w:val="CRCoverPage"/>
              <w:spacing w:after="0"/>
              <w:jc w:val="center"/>
              <w:rPr>
                <w:b/>
                <w:caps/>
                <w:noProof/>
              </w:rPr>
            </w:pP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77777777" w:rsidR="00CD4CEB" w:rsidRPr="00A0614A" w:rsidRDefault="00CD4CEB" w:rsidP="00322B43">
            <w:pPr>
              <w:pStyle w:val="CRCoverPage"/>
              <w:spacing w:after="0"/>
              <w:jc w:val="center"/>
              <w:rPr>
                <w:b/>
                <w:caps/>
                <w:noProof/>
              </w:rPr>
            </w:pP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p w14:paraId="48F2F92E" w14:textId="77777777" w:rsidR="00CD4CEB" w:rsidRPr="00A0614A" w:rsidRDefault="00CD4CEB" w:rsidP="00CD4CEB">
      <w:pPr>
        <w:rPr>
          <w:noProof/>
        </w:rPr>
        <w:sectPr w:rsidR="00CD4CEB" w:rsidRPr="00A0614A">
          <w:headerReference w:type="even" r:id="rId17"/>
          <w:footnotePr>
            <w:numRestart w:val="eachSect"/>
          </w:footnotePr>
          <w:pgSz w:w="11907" w:h="16840" w:code="9"/>
          <w:pgMar w:top="1418" w:right="1134" w:bottom="1134" w:left="1134" w:header="680" w:footer="567" w:gutter="0"/>
          <w:cols w:space="720"/>
        </w:sectPr>
      </w:pPr>
    </w:p>
    <w:p w14:paraId="595E0060" w14:textId="77777777" w:rsidR="002E49A6" w:rsidRDefault="002E49A6" w:rsidP="002E49A6">
      <w:pPr>
        <w:pStyle w:val="Heading3"/>
      </w:pPr>
      <w:bookmarkStart w:id="3" w:name="_Toc510018567"/>
      <w:bookmarkStart w:id="4" w:name="_Toc503260324"/>
      <w:bookmarkEnd w:id="0"/>
      <w:r w:rsidRPr="00D42FE6">
        <w:lastRenderedPageBreak/>
        <w:t>6.2.2</w:t>
      </w:r>
      <w:r w:rsidRPr="00D42FE6">
        <w:tab/>
        <w:t>Message definitions</w:t>
      </w:r>
      <w:bookmarkEnd w:id="3"/>
    </w:p>
    <w:p w14:paraId="0E9EE901" w14:textId="504BAE0D" w:rsidR="004B3212" w:rsidRDefault="004B3212" w:rsidP="004B3212">
      <w:pPr>
        <w:rPr>
          <w:i/>
          <w:highlight w:val="yellow"/>
          <w:lang w:val="sv-SE" w:eastAsia="zh-CN"/>
        </w:rPr>
      </w:pPr>
      <w:r>
        <w:rPr>
          <w:i/>
          <w:highlight w:val="yellow"/>
          <w:lang w:val="sv-SE" w:eastAsia="zh-CN"/>
        </w:rPr>
        <w:t>&lt;Partially omitted&gt;</w:t>
      </w:r>
    </w:p>
    <w:p w14:paraId="02610723" w14:textId="0C8659BC" w:rsidR="00E47E3E" w:rsidRDefault="00E47E3E" w:rsidP="004B3212">
      <w:pPr>
        <w:rPr>
          <w:i/>
          <w:lang w:val="sv-SE" w:eastAsia="zh-CN"/>
        </w:rPr>
      </w:pPr>
    </w:p>
    <w:p w14:paraId="00D46808" w14:textId="77777777" w:rsidR="00E47E3E" w:rsidRPr="00CC7909" w:rsidRDefault="00E47E3E" w:rsidP="00E47E3E">
      <w:pPr>
        <w:pStyle w:val="Heading4"/>
        <w:rPr>
          <w:lang w:val="en-GB"/>
        </w:rPr>
      </w:pPr>
      <w:bookmarkStart w:id="5" w:name="_Toc518998806"/>
      <w:r w:rsidRPr="00CC7909">
        <w:rPr>
          <w:lang w:val="en-GB"/>
        </w:rPr>
        <w:t>–</w:t>
      </w:r>
      <w:r w:rsidRPr="00CC7909">
        <w:rPr>
          <w:lang w:val="en-GB"/>
        </w:rPr>
        <w:tab/>
      </w:r>
      <w:r w:rsidRPr="00CC7909">
        <w:rPr>
          <w:i/>
          <w:noProof/>
          <w:lang w:val="en-GB"/>
        </w:rPr>
        <w:t>RRCConnectionRelease</w:t>
      </w:r>
      <w:bookmarkEnd w:id="5"/>
    </w:p>
    <w:p w14:paraId="6FA79BF2" w14:textId="77777777" w:rsidR="00E47E3E" w:rsidRPr="00CC7909" w:rsidRDefault="00E47E3E" w:rsidP="00E47E3E">
      <w:pPr>
        <w:rPr>
          <w:noProof/>
        </w:rPr>
      </w:pPr>
      <w:r w:rsidRPr="00CC7909">
        <w:t xml:space="preserve">The </w:t>
      </w:r>
      <w:r w:rsidRPr="00CC7909">
        <w:rPr>
          <w:i/>
          <w:noProof/>
        </w:rPr>
        <w:t>RRCConnectionRelease</w:t>
      </w:r>
      <w:r w:rsidRPr="00CC7909">
        <w:rPr>
          <w:noProof/>
        </w:rPr>
        <w:t xml:space="preserve"> message is used to command the release of an RRC connection</w:t>
      </w:r>
      <w:r w:rsidRPr="002E2F4B">
        <w:rPr>
          <w:noProof/>
        </w:rPr>
        <w:t>, or to complete an UP-EDT procedure</w:t>
      </w:r>
      <w:r w:rsidRPr="00CC7909">
        <w:rPr>
          <w:noProof/>
        </w:rPr>
        <w:t>.</w:t>
      </w:r>
    </w:p>
    <w:p w14:paraId="0C169718" w14:textId="77777777" w:rsidR="00E47E3E" w:rsidRPr="00CC7909" w:rsidRDefault="00E47E3E" w:rsidP="00E47E3E">
      <w:pPr>
        <w:pStyle w:val="B1"/>
        <w:keepNext/>
        <w:keepLines/>
        <w:rPr>
          <w:lang w:val="en-GB"/>
        </w:rPr>
      </w:pPr>
      <w:r w:rsidRPr="00CC7909">
        <w:rPr>
          <w:lang w:val="en-GB"/>
        </w:rPr>
        <w:t>Signalling radio bearer: SRB1</w:t>
      </w:r>
    </w:p>
    <w:p w14:paraId="59AF1C41" w14:textId="77777777" w:rsidR="00E47E3E" w:rsidRPr="00CC7909" w:rsidRDefault="00E47E3E" w:rsidP="00E47E3E">
      <w:pPr>
        <w:pStyle w:val="B1"/>
        <w:keepNext/>
        <w:keepLines/>
        <w:rPr>
          <w:lang w:val="en-GB"/>
        </w:rPr>
      </w:pPr>
      <w:r w:rsidRPr="00CC7909">
        <w:rPr>
          <w:lang w:val="en-GB"/>
        </w:rPr>
        <w:t>RLC-SAP: AM</w:t>
      </w:r>
    </w:p>
    <w:p w14:paraId="2DDBCDB8" w14:textId="77777777" w:rsidR="00E47E3E" w:rsidRPr="00CC7909" w:rsidRDefault="00E47E3E" w:rsidP="00E47E3E">
      <w:pPr>
        <w:pStyle w:val="B1"/>
        <w:keepNext/>
        <w:keepLines/>
        <w:rPr>
          <w:lang w:val="en-GB"/>
        </w:rPr>
      </w:pPr>
      <w:r w:rsidRPr="00CC7909">
        <w:rPr>
          <w:lang w:val="en-GB"/>
        </w:rPr>
        <w:t>Logical channel: DCCH</w:t>
      </w:r>
    </w:p>
    <w:p w14:paraId="646FD918" w14:textId="77777777" w:rsidR="00E47E3E" w:rsidRPr="00CC7909" w:rsidRDefault="00E47E3E" w:rsidP="00E47E3E">
      <w:pPr>
        <w:pStyle w:val="B1"/>
        <w:keepNext/>
        <w:keepLines/>
        <w:rPr>
          <w:lang w:val="en-GB"/>
        </w:rPr>
      </w:pPr>
      <w:r w:rsidRPr="00CC7909">
        <w:rPr>
          <w:lang w:val="en-GB"/>
        </w:rPr>
        <w:t>Direction: E</w:t>
      </w:r>
      <w:r w:rsidRPr="00CC7909">
        <w:rPr>
          <w:lang w:val="en-GB"/>
        </w:rPr>
        <w:noBreakHyphen/>
        <w:t>UTRAN to UE</w:t>
      </w:r>
    </w:p>
    <w:p w14:paraId="31E851F9" w14:textId="77777777" w:rsidR="00E47E3E" w:rsidRPr="00CC7909" w:rsidRDefault="00E47E3E" w:rsidP="00E47E3E">
      <w:pPr>
        <w:pStyle w:val="TH"/>
        <w:rPr>
          <w:bCs/>
          <w:i/>
          <w:iCs/>
          <w:lang w:val="en-GB"/>
        </w:rPr>
      </w:pPr>
      <w:r w:rsidRPr="00CC7909">
        <w:rPr>
          <w:bCs/>
          <w:i/>
          <w:iCs/>
          <w:noProof/>
          <w:lang w:val="en-GB"/>
        </w:rPr>
        <w:t>RRCConnectionRelease message</w:t>
      </w:r>
    </w:p>
    <w:p w14:paraId="389D98A5" w14:textId="77777777" w:rsidR="00E47E3E" w:rsidRPr="00CC7909" w:rsidRDefault="00E47E3E" w:rsidP="00E47E3E">
      <w:pPr>
        <w:pStyle w:val="PL"/>
        <w:shd w:val="clear" w:color="auto" w:fill="E6E6E6"/>
      </w:pPr>
      <w:r w:rsidRPr="00CC7909">
        <w:t>-- ASN1STA</w:t>
      </w:r>
      <w:smartTag w:uri="urn:schemas-microsoft-com:office:smarttags" w:element="PersonName">
        <w:r w:rsidRPr="00CC7909">
          <w:t>RT</w:t>
        </w:r>
      </w:smartTag>
    </w:p>
    <w:p w14:paraId="10F5CDF5" w14:textId="77777777" w:rsidR="00E47E3E" w:rsidRPr="00CC7909" w:rsidRDefault="00E47E3E" w:rsidP="00E47E3E">
      <w:pPr>
        <w:pStyle w:val="PL"/>
        <w:shd w:val="clear" w:color="auto" w:fill="E6E6E6"/>
      </w:pPr>
    </w:p>
    <w:p w14:paraId="40EAE594" w14:textId="77777777" w:rsidR="00E47E3E" w:rsidRPr="00CC7909" w:rsidRDefault="00E47E3E" w:rsidP="00E47E3E">
      <w:pPr>
        <w:pStyle w:val="PL"/>
        <w:shd w:val="clear" w:color="auto" w:fill="E6E6E6"/>
      </w:pPr>
      <w:r w:rsidRPr="00CC7909">
        <w:t>RRCConnectionRelease ::=</w:t>
      </w:r>
      <w:r w:rsidRPr="00CC7909">
        <w:tab/>
      </w:r>
      <w:r w:rsidRPr="00CC7909">
        <w:tab/>
      </w:r>
      <w:r w:rsidRPr="00CC7909">
        <w:tab/>
        <w:t>SEQUENCE {</w:t>
      </w:r>
    </w:p>
    <w:p w14:paraId="0E7633BD" w14:textId="77777777" w:rsidR="00E47E3E" w:rsidRPr="00CC7909" w:rsidRDefault="00E47E3E" w:rsidP="00E47E3E">
      <w:pPr>
        <w:pStyle w:val="PL"/>
        <w:shd w:val="clear" w:color="auto" w:fill="E6E6E6"/>
        <w:rPr>
          <w:snapToGrid w:val="0"/>
        </w:rPr>
      </w:pPr>
      <w:r w:rsidRPr="00CC7909">
        <w:rPr>
          <w:snapToGrid w:val="0"/>
        </w:rPr>
        <w:tab/>
        <w:t>rrc-TransactionIdentifier</w:t>
      </w:r>
      <w:r w:rsidRPr="00CC7909">
        <w:rPr>
          <w:snapToGrid w:val="0"/>
        </w:rPr>
        <w:tab/>
      </w:r>
      <w:r w:rsidRPr="00CC7909">
        <w:rPr>
          <w:snapToGrid w:val="0"/>
        </w:rPr>
        <w:tab/>
      </w:r>
      <w:r w:rsidRPr="00CC7909">
        <w:rPr>
          <w:snapToGrid w:val="0"/>
        </w:rPr>
        <w:tab/>
        <w:t>RRC-TransactionIdentifier,</w:t>
      </w:r>
    </w:p>
    <w:p w14:paraId="67AB8C62" w14:textId="77777777" w:rsidR="00E47E3E" w:rsidRPr="00CC7909" w:rsidRDefault="00E47E3E" w:rsidP="00E47E3E">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B358AAE" w14:textId="77777777" w:rsidR="00E47E3E" w:rsidRPr="00CC7909" w:rsidRDefault="00E47E3E" w:rsidP="00E47E3E">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 {</w:t>
      </w:r>
    </w:p>
    <w:p w14:paraId="10161173" w14:textId="77777777" w:rsidR="00E47E3E" w:rsidRPr="00CC7909" w:rsidRDefault="00E47E3E" w:rsidP="00E47E3E">
      <w:pPr>
        <w:pStyle w:val="PL"/>
        <w:shd w:val="clear" w:color="auto" w:fill="E6E6E6"/>
      </w:pPr>
      <w:r w:rsidRPr="00CC7909">
        <w:tab/>
      </w:r>
      <w:r w:rsidRPr="00CC7909">
        <w:tab/>
      </w:r>
      <w:r w:rsidRPr="00CC7909">
        <w:tab/>
        <w:t>rrcConnectionRelease-r8</w:t>
      </w:r>
      <w:r w:rsidRPr="00CC7909">
        <w:tab/>
      </w:r>
      <w:r w:rsidRPr="00CC7909">
        <w:tab/>
      </w:r>
      <w:r w:rsidRPr="00CC7909">
        <w:tab/>
      </w:r>
      <w:r w:rsidRPr="00CC7909">
        <w:tab/>
        <w:t>RRCConnectionRelease-r8-IEs,</w:t>
      </w:r>
    </w:p>
    <w:p w14:paraId="39A83342" w14:textId="77777777" w:rsidR="00E47E3E" w:rsidRPr="00CC7909" w:rsidRDefault="00E47E3E" w:rsidP="00E47E3E">
      <w:pPr>
        <w:pStyle w:val="PL"/>
        <w:shd w:val="clear" w:color="auto" w:fill="E6E6E6"/>
      </w:pPr>
      <w:r w:rsidRPr="00CC7909">
        <w:tab/>
      </w:r>
      <w:r w:rsidRPr="00CC7909">
        <w:tab/>
      </w:r>
      <w:r w:rsidRPr="00CC7909">
        <w:tab/>
        <w:t>spare3 NULL, spare2 NULL, spare1 NULL</w:t>
      </w:r>
    </w:p>
    <w:p w14:paraId="04C33396" w14:textId="77777777" w:rsidR="00E47E3E" w:rsidRPr="00CC7909" w:rsidRDefault="00E47E3E" w:rsidP="00E47E3E">
      <w:pPr>
        <w:pStyle w:val="PL"/>
        <w:shd w:val="clear" w:color="auto" w:fill="E6E6E6"/>
      </w:pPr>
      <w:r w:rsidRPr="00CC7909">
        <w:tab/>
      </w:r>
      <w:r w:rsidRPr="00CC7909">
        <w:tab/>
        <w:t>},</w:t>
      </w:r>
    </w:p>
    <w:p w14:paraId="4F9EB558" w14:textId="77777777" w:rsidR="00E47E3E" w:rsidRPr="00CC7909" w:rsidRDefault="00E47E3E" w:rsidP="00E47E3E">
      <w:pPr>
        <w:pStyle w:val="PL"/>
        <w:shd w:val="clear" w:color="auto" w:fill="E6E6E6"/>
      </w:pPr>
      <w:r w:rsidRPr="00CC7909">
        <w:tab/>
      </w:r>
      <w:r w:rsidRPr="00CC7909">
        <w:tab/>
        <w:t>criticalExtensionsFuture</w:t>
      </w:r>
      <w:r w:rsidRPr="00CC7909">
        <w:tab/>
      </w:r>
      <w:r w:rsidRPr="00CC7909">
        <w:tab/>
      </w:r>
      <w:r w:rsidRPr="00CC7909">
        <w:tab/>
        <w:t>SEQUENCE {}</w:t>
      </w:r>
    </w:p>
    <w:p w14:paraId="169FBF1F" w14:textId="77777777" w:rsidR="00E47E3E" w:rsidRPr="00CC7909" w:rsidRDefault="00E47E3E" w:rsidP="00E47E3E">
      <w:pPr>
        <w:pStyle w:val="PL"/>
        <w:shd w:val="clear" w:color="auto" w:fill="E6E6E6"/>
      </w:pPr>
      <w:r w:rsidRPr="00CC7909">
        <w:tab/>
        <w:t>}</w:t>
      </w:r>
    </w:p>
    <w:p w14:paraId="0973CD0D" w14:textId="77777777" w:rsidR="00E47E3E" w:rsidRPr="00CC7909" w:rsidRDefault="00E47E3E" w:rsidP="00E47E3E">
      <w:pPr>
        <w:pStyle w:val="PL"/>
        <w:shd w:val="clear" w:color="auto" w:fill="E6E6E6"/>
      </w:pPr>
      <w:r w:rsidRPr="00CC7909">
        <w:t>}</w:t>
      </w:r>
    </w:p>
    <w:p w14:paraId="3A8E1575" w14:textId="77777777" w:rsidR="00E47E3E" w:rsidRPr="00CC7909" w:rsidRDefault="00E47E3E" w:rsidP="00E47E3E">
      <w:pPr>
        <w:pStyle w:val="PL"/>
        <w:shd w:val="clear" w:color="auto" w:fill="E6E6E6"/>
      </w:pPr>
    </w:p>
    <w:p w14:paraId="77DA0A02" w14:textId="77777777" w:rsidR="00E47E3E" w:rsidRPr="00CC7909" w:rsidRDefault="00E47E3E" w:rsidP="00E47E3E">
      <w:pPr>
        <w:pStyle w:val="PL"/>
        <w:shd w:val="clear" w:color="auto" w:fill="E6E6E6"/>
      </w:pPr>
      <w:r w:rsidRPr="00CC7909">
        <w:t>RRCConnectionRelease-r8-IEs ::=</w:t>
      </w:r>
      <w:r w:rsidRPr="00CC7909">
        <w:tab/>
      </w:r>
      <w:r w:rsidRPr="00CC7909">
        <w:tab/>
        <w:t>SEQUENCE {</w:t>
      </w:r>
    </w:p>
    <w:p w14:paraId="02BEED22" w14:textId="77777777" w:rsidR="00E47E3E" w:rsidRPr="00CC7909" w:rsidRDefault="00E47E3E" w:rsidP="00E47E3E">
      <w:pPr>
        <w:pStyle w:val="PL"/>
        <w:shd w:val="clear" w:color="auto" w:fill="E6E6E6"/>
        <w:rPr>
          <w:snapToGrid w:val="0"/>
        </w:rPr>
      </w:pPr>
      <w:r w:rsidRPr="00CC7909">
        <w:rPr>
          <w:snapToGrid w:val="0"/>
        </w:rPr>
        <w:tab/>
        <w:t>releaseCause</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ReleaseCause,</w:t>
      </w:r>
    </w:p>
    <w:p w14:paraId="719BF54F" w14:textId="77777777" w:rsidR="00E47E3E" w:rsidRPr="00CC7909" w:rsidRDefault="00E47E3E" w:rsidP="00E47E3E">
      <w:pPr>
        <w:pStyle w:val="PL"/>
        <w:shd w:val="clear" w:color="auto" w:fill="E6E6E6"/>
      </w:pPr>
      <w:r w:rsidRPr="00CC7909">
        <w:tab/>
        <w:t>redirectedCarrierInfo</w:t>
      </w:r>
      <w:r w:rsidRPr="00CC7909">
        <w:tab/>
      </w:r>
      <w:r w:rsidRPr="00CC7909">
        <w:tab/>
      </w:r>
      <w:r w:rsidRPr="00CC7909">
        <w:tab/>
      </w:r>
      <w:r w:rsidRPr="00CC7909">
        <w:tab/>
        <w:t>RedirectedCarrierInfo</w:t>
      </w:r>
      <w:r w:rsidRPr="00CC7909">
        <w:tab/>
      </w:r>
      <w:r w:rsidRPr="00CC7909">
        <w:tab/>
      </w:r>
      <w:r w:rsidRPr="00CC7909">
        <w:tab/>
      </w:r>
      <w:r w:rsidRPr="00CC7909">
        <w:tab/>
        <w:t>OPTIONAL,</w:t>
      </w:r>
      <w:r w:rsidRPr="00CC7909">
        <w:tab/>
        <w:t>-- Need ON</w:t>
      </w:r>
    </w:p>
    <w:p w14:paraId="071ECE3E" w14:textId="77777777" w:rsidR="00E47E3E" w:rsidRPr="00CC7909" w:rsidRDefault="00E47E3E" w:rsidP="00E47E3E">
      <w:pPr>
        <w:pStyle w:val="PL"/>
        <w:shd w:val="clear" w:color="auto" w:fill="E6E6E6"/>
      </w:pPr>
      <w:r w:rsidRPr="00CC7909">
        <w:tab/>
        <w:t>idleModeMobilityControlInfo</w:t>
      </w:r>
      <w:r w:rsidRPr="00CC7909">
        <w:tab/>
      </w:r>
      <w:r w:rsidRPr="00CC7909">
        <w:tab/>
      </w:r>
      <w:r w:rsidRPr="00CC7909">
        <w:tab/>
        <w:t>IdleModeMobilityControlInfo</w:t>
      </w:r>
      <w:r w:rsidRPr="00CC7909">
        <w:tab/>
      </w:r>
      <w:r w:rsidRPr="00CC7909">
        <w:tab/>
      </w:r>
      <w:r w:rsidRPr="00CC7909">
        <w:tab/>
        <w:t>OPTIONAL,</w:t>
      </w:r>
      <w:r w:rsidRPr="00CC7909">
        <w:tab/>
        <w:t>-- Need OP</w:t>
      </w:r>
    </w:p>
    <w:p w14:paraId="43DAD25A" w14:textId="77777777" w:rsidR="00E47E3E" w:rsidRPr="00CC7909" w:rsidRDefault="00E47E3E" w:rsidP="00E47E3E">
      <w:pPr>
        <w:pStyle w:val="PL"/>
        <w:shd w:val="clear" w:color="auto" w:fill="E6E6E6"/>
      </w:pPr>
      <w:r w:rsidRPr="00CC7909">
        <w:tab/>
        <w:t>nonCriticalExtension</w:t>
      </w:r>
      <w:r w:rsidRPr="00CC7909">
        <w:tab/>
      </w:r>
      <w:r w:rsidRPr="00CC7909">
        <w:tab/>
      </w:r>
      <w:r w:rsidRPr="00CC7909">
        <w:tab/>
      </w:r>
      <w:r w:rsidRPr="00CC7909">
        <w:tab/>
        <w:t>RRCConnectionRelease-v890-IEs</w:t>
      </w:r>
      <w:r w:rsidRPr="00CC7909">
        <w:tab/>
      </w:r>
      <w:r w:rsidRPr="00CC7909">
        <w:tab/>
        <w:t>OPTIONAL</w:t>
      </w:r>
    </w:p>
    <w:p w14:paraId="3CC49884" w14:textId="77777777" w:rsidR="00E47E3E" w:rsidRPr="00CC7909" w:rsidRDefault="00E47E3E" w:rsidP="00E47E3E">
      <w:pPr>
        <w:pStyle w:val="PL"/>
        <w:shd w:val="clear" w:color="auto" w:fill="E6E6E6"/>
      </w:pPr>
      <w:r w:rsidRPr="00CC7909">
        <w:t>}</w:t>
      </w:r>
    </w:p>
    <w:p w14:paraId="5D1BE747" w14:textId="77777777" w:rsidR="00E47E3E" w:rsidRPr="00CC7909" w:rsidRDefault="00E47E3E" w:rsidP="00E47E3E">
      <w:pPr>
        <w:pStyle w:val="PL"/>
        <w:shd w:val="clear" w:color="auto" w:fill="E6E6E6"/>
      </w:pPr>
    </w:p>
    <w:p w14:paraId="12847B24" w14:textId="77777777" w:rsidR="00E47E3E" w:rsidRPr="00CC7909" w:rsidRDefault="00E47E3E" w:rsidP="00E47E3E">
      <w:pPr>
        <w:pStyle w:val="PL"/>
        <w:shd w:val="clear" w:color="auto" w:fill="E6E6E6"/>
      </w:pPr>
      <w:r w:rsidRPr="00CC7909">
        <w:t>RRCConnectionRelease-v890-IEs ::=</w:t>
      </w:r>
      <w:r w:rsidRPr="00CC7909">
        <w:tab/>
        <w:t>SEQUENCE {</w:t>
      </w:r>
    </w:p>
    <w:p w14:paraId="7F74E094" w14:textId="77777777" w:rsidR="00E47E3E" w:rsidRPr="00CC7909" w:rsidRDefault="00E47E3E" w:rsidP="00E47E3E">
      <w:pPr>
        <w:pStyle w:val="PL"/>
        <w:shd w:val="clear" w:color="auto" w:fill="E6E6E6"/>
      </w:pPr>
      <w:r w:rsidRPr="00CC7909">
        <w:tab/>
        <w:t>lateNonCriticalExtension</w:t>
      </w:r>
      <w:r w:rsidRPr="00CC7909">
        <w:tab/>
      </w:r>
      <w:r w:rsidRPr="00CC7909">
        <w:tab/>
      </w:r>
      <w:r w:rsidRPr="00CC7909">
        <w:tab/>
        <w:t>OCTET STRING (CONTAINING RRCConnectionRelease-v9e0-IEs)</w:t>
      </w:r>
      <w:r w:rsidRPr="00CC7909">
        <w:tab/>
        <w:t>OPTIONAL,</w:t>
      </w:r>
    </w:p>
    <w:p w14:paraId="41D87910" w14:textId="77777777" w:rsidR="00E47E3E" w:rsidRPr="00CC7909" w:rsidRDefault="00E47E3E" w:rsidP="00E47E3E">
      <w:pPr>
        <w:pStyle w:val="PL"/>
        <w:shd w:val="clear" w:color="auto" w:fill="E6E6E6"/>
      </w:pPr>
      <w:r w:rsidRPr="00CC7909">
        <w:tab/>
        <w:t>nonCriticalExtension</w:t>
      </w:r>
      <w:r w:rsidRPr="00CC7909">
        <w:tab/>
      </w:r>
      <w:r w:rsidRPr="00CC7909">
        <w:tab/>
      </w:r>
      <w:r w:rsidRPr="00CC7909">
        <w:tab/>
      </w:r>
      <w:r w:rsidRPr="00CC7909">
        <w:tab/>
        <w:t>RRCConnectionRelease-v920-IEs</w:t>
      </w:r>
      <w:r w:rsidRPr="00CC7909">
        <w:tab/>
      </w:r>
      <w:r w:rsidRPr="00CC7909">
        <w:tab/>
        <w:t>OPTIONAL</w:t>
      </w:r>
    </w:p>
    <w:p w14:paraId="28A938D9" w14:textId="77777777" w:rsidR="00E47E3E" w:rsidRPr="00CC7909" w:rsidRDefault="00E47E3E" w:rsidP="00E47E3E">
      <w:pPr>
        <w:pStyle w:val="PL"/>
        <w:shd w:val="clear" w:color="auto" w:fill="E6E6E6"/>
      </w:pPr>
      <w:r w:rsidRPr="00CC7909">
        <w:t>}</w:t>
      </w:r>
    </w:p>
    <w:p w14:paraId="7EF6B518" w14:textId="77777777" w:rsidR="00E47E3E" w:rsidRPr="00CC7909" w:rsidRDefault="00E47E3E" w:rsidP="00E47E3E">
      <w:pPr>
        <w:pStyle w:val="PL"/>
        <w:shd w:val="clear" w:color="auto" w:fill="E6E6E6"/>
      </w:pPr>
    </w:p>
    <w:p w14:paraId="598E58DF" w14:textId="77777777" w:rsidR="00E47E3E" w:rsidRPr="00CC7909" w:rsidRDefault="00E47E3E" w:rsidP="00E47E3E">
      <w:pPr>
        <w:pStyle w:val="PL"/>
        <w:shd w:val="clear" w:color="auto" w:fill="E6E6E6"/>
      </w:pPr>
      <w:r w:rsidRPr="00CC7909">
        <w:t>-- Late non critical extensions</w:t>
      </w:r>
    </w:p>
    <w:p w14:paraId="44F4464B" w14:textId="77777777" w:rsidR="00E47E3E" w:rsidRPr="00CC7909" w:rsidRDefault="00E47E3E" w:rsidP="00E47E3E">
      <w:pPr>
        <w:pStyle w:val="PL"/>
        <w:shd w:val="clear" w:color="auto" w:fill="E6E6E6"/>
      </w:pPr>
      <w:r w:rsidRPr="00CC7909">
        <w:t>RRCConnectionRelease-v9e0-IEs ::= SEQUENCE {</w:t>
      </w:r>
    </w:p>
    <w:p w14:paraId="6A397892" w14:textId="77777777" w:rsidR="00E47E3E" w:rsidRPr="00CC7909" w:rsidRDefault="00E47E3E" w:rsidP="00E47E3E">
      <w:pPr>
        <w:pStyle w:val="PL"/>
        <w:shd w:val="clear" w:color="auto" w:fill="E6E6E6"/>
      </w:pPr>
      <w:r w:rsidRPr="00CC7909">
        <w:tab/>
        <w:t>redirectedCarrierInfo-v9e0</w:t>
      </w:r>
      <w:r w:rsidRPr="00CC7909">
        <w:tab/>
      </w:r>
      <w:r w:rsidRPr="00CC7909">
        <w:tab/>
      </w:r>
      <w:r w:rsidRPr="00CC7909">
        <w:tab/>
        <w:t>RedirectedCarrierInfo-v9e0</w:t>
      </w:r>
      <w:r w:rsidRPr="00CC7909">
        <w:tab/>
      </w:r>
      <w:r w:rsidRPr="00CC7909">
        <w:tab/>
      </w:r>
      <w:r w:rsidRPr="00CC7909">
        <w:tab/>
        <w:t>OPTIONAL,</w:t>
      </w:r>
      <w:r w:rsidRPr="00CC7909">
        <w:tab/>
        <w:t>-- Cond NoRedirect-r8</w:t>
      </w:r>
    </w:p>
    <w:p w14:paraId="39D36443" w14:textId="77777777" w:rsidR="00E47E3E" w:rsidRPr="00CC7909" w:rsidRDefault="00E47E3E" w:rsidP="00E47E3E">
      <w:pPr>
        <w:pStyle w:val="PL"/>
        <w:shd w:val="clear" w:color="auto" w:fill="E6E6E6"/>
      </w:pPr>
      <w:r w:rsidRPr="00CC7909">
        <w:tab/>
        <w:t>idleModeMobilityControlInfo-v9e0</w:t>
      </w:r>
      <w:r w:rsidRPr="00CC7909">
        <w:tab/>
        <w:t>IdleModeMobilityControlInfo-v9e0</w:t>
      </w:r>
      <w:r w:rsidRPr="00CC7909">
        <w:tab/>
        <w:t>OPTIONAL,</w:t>
      </w:r>
      <w:r w:rsidRPr="00CC7909">
        <w:tab/>
        <w:t>-- Cond IdleInfoEUTRA</w:t>
      </w:r>
    </w:p>
    <w:p w14:paraId="7DBA3567" w14:textId="77777777" w:rsidR="00E47E3E" w:rsidRPr="00CC7909" w:rsidRDefault="00E47E3E" w:rsidP="00E47E3E">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6B9FB32A" w14:textId="77777777" w:rsidR="00E47E3E" w:rsidRPr="00CC7909" w:rsidRDefault="00E47E3E" w:rsidP="00E47E3E">
      <w:pPr>
        <w:pStyle w:val="PL"/>
        <w:shd w:val="clear" w:color="auto" w:fill="E6E6E6"/>
      </w:pPr>
      <w:r w:rsidRPr="00CC7909">
        <w:t>}</w:t>
      </w:r>
    </w:p>
    <w:p w14:paraId="68A9511C" w14:textId="77777777" w:rsidR="00E47E3E" w:rsidRPr="00CC7909" w:rsidRDefault="00E47E3E" w:rsidP="00E47E3E">
      <w:pPr>
        <w:pStyle w:val="PL"/>
        <w:shd w:val="clear" w:color="auto" w:fill="E6E6E6"/>
      </w:pPr>
    </w:p>
    <w:p w14:paraId="42998CF1" w14:textId="77777777" w:rsidR="00E47E3E" w:rsidRPr="00CC7909" w:rsidRDefault="00E47E3E" w:rsidP="00E47E3E">
      <w:pPr>
        <w:pStyle w:val="PL"/>
        <w:shd w:val="clear" w:color="auto" w:fill="E6E6E6"/>
      </w:pPr>
      <w:r w:rsidRPr="00CC7909">
        <w:t>-- Regular non critical extensions</w:t>
      </w:r>
    </w:p>
    <w:p w14:paraId="17C0D75D" w14:textId="77777777" w:rsidR="00E47E3E" w:rsidRPr="00CC7909" w:rsidRDefault="00E47E3E" w:rsidP="00E47E3E">
      <w:pPr>
        <w:pStyle w:val="PL"/>
        <w:shd w:val="clear" w:color="auto" w:fill="E6E6E6"/>
      </w:pPr>
      <w:r w:rsidRPr="00CC7909">
        <w:t>RRCConnectionRelease-v920-IEs ::=</w:t>
      </w:r>
      <w:r w:rsidRPr="00CC7909">
        <w:tab/>
        <w:t>SEQUENCE {</w:t>
      </w:r>
    </w:p>
    <w:p w14:paraId="5C12CE25" w14:textId="77777777" w:rsidR="00E47E3E" w:rsidRPr="00CC7909" w:rsidRDefault="00E47E3E" w:rsidP="00E47E3E">
      <w:pPr>
        <w:pStyle w:val="PL"/>
        <w:shd w:val="clear" w:color="auto" w:fill="E6E6E6"/>
        <w:tabs>
          <w:tab w:val="clear" w:pos="3072"/>
        </w:tabs>
      </w:pPr>
      <w:r w:rsidRPr="00CC7909">
        <w:tab/>
        <w:t>cellInfoList-r9</w:t>
      </w:r>
      <w:r w:rsidRPr="00CC7909">
        <w:tab/>
      </w:r>
      <w:r w:rsidRPr="00CC7909">
        <w:tab/>
      </w:r>
      <w:r w:rsidRPr="00CC7909">
        <w:tab/>
      </w:r>
      <w:r w:rsidRPr="00CC7909">
        <w:tab/>
      </w:r>
      <w:r w:rsidRPr="00CC7909">
        <w:tab/>
        <w:t>CHOICE {</w:t>
      </w:r>
    </w:p>
    <w:p w14:paraId="587B4698" w14:textId="77777777" w:rsidR="00E47E3E" w:rsidRPr="00814E79" w:rsidRDefault="00E47E3E" w:rsidP="00E47E3E">
      <w:pPr>
        <w:pStyle w:val="PL"/>
        <w:shd w:val="clear" w:color="auto" w:fill="E6E6E6"/>
        <w:tabs>
          <w:tab w:val="clear" w:pos="3072"/>
        </w:tabs>
        <w:rPr>
          <w:lang w:val="sv-SE"/>
        </w:rPr>
      </w:pPr>
      <w:r w:rsidRPr="00CC7909">
        <w:tab/>
      </w:r>
      <w:r w:rsidRPr="00CC7909">
        <w:tab/>
      </w:r>
      <w:r w:rsidRPr="00814E79">
        <w:rPr>
          <w:lang w:val="sv-SE"/>
        </w:rPr>
        <w:t>geran-r9</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CellInfoListGERAN-r9,</w:t>
      </w:r>
    </w:p>
    <w:p w14:paraId="0C50174E" w14:textId="77777777" w:rsidR="00E47E3E" w:rsidRPr="00814E79" w:rsidRDefault="00E47E3E" w:rsidP="00E47E3E">
      <w:pPr>
        <w:pStyle w:val="PL"/>
        <w:shd w:val="clear" w:color="auto" w:fill="E6E6E6"/>
        <w:tabs>
          <w:tab w:val="clear" w:pos="3072"/>
        </w:tabs>
        <w:rPr>
          <w:lang w:val="sv-SE"/>
        </w:rPr>
      </w:pPr>
      <w:r w:rsidRPr="00814E79">
        <w:rPr>
          <w:lang w:val="sv-SE"/>
        </w:rPr>
        <w:tab/>
      </w:r>
      <w:r w:rsidRPr="00814E79">
        <w:rPr>
          <w:lang w:val="sv-SE"/>
        </w:rPr>
        <w:tab/>
        <w:t>utra-FDD-r9</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CellInfoListUTRA-FDD-r9,</w:t>
      </w:r>
    </w:p>
    <w:p w14:paraId="779AB5E4" w14:textId="77777777" w:rsidR="00E47E3E" w:rsidRPr="00814E79" w:rsidRDefault="00E47E3E" w:rsidP="00E47E3E">
      <w:pPr>
        <w:pStyle w:val="PL"/>
        <w:shd w:val="clear" w:color="auto" w:fill="E6E6E6"/>
        <w:tabs>
          <w:tab w:val="clear" w:pos="3072"/>
        </w:tabs>
        <w:rPr>
          <w:lang w:val="sv-SE"/>
        </w:rPr>
      </w:pPr>
      <w:r w:rsidRPr="00814E79">
        <w:rPr>
          <w:lang w:val="sv-SE"/>
        </w:rPr>
        <w:tab/>
      </w:r>
      <w:r w:rsidRPr="00814E79">
        <w:rPr>
          <w:lang w:val="sv-SE"/>
        </w:rPr>
        <w:tab/>
        <w:t>utra-TDD-r9</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CellInfoListUTRA-TDD-r9,</w:t>
      </w:r>
    </w:p>
    <w:p w14:paraId="0540F2A1" w14:textId="77777777" w:rsidR="00E47E3E" w:rsidRPr="00814E79" w:rsidRDefault="00E47E3E" w:rsidP="00E47E3E">
      <w:pPr>
        <w:pStyle w:val="PL"/>
        <w:shd w:val="clear" w:color="auto" w:fill="E6E6E6"/>
        <w:tabs>
          <w:tab w:val="clear" w:pos="3072"/>
        </w:tabs>
        <w:rPr>
          <w:lang w:val="sv-SE"/>
        </w:rPr>
      </w:pPr>
      <w:r w:rsidRPr="00814E79">
        <w:rPr>
          <w:lang w:val="sv-SE"/>
        </w:rPr>
        <w:tab/>
      </w:r>
      <w:r w:rsidRPr="00814E79">
        <w:rPr>
          <w:lang w:val="sv-SE"/>
        </w:rPr>
        <w:tab/>
        <w:t>...,</w:t>
      </w:r>
    </w:p>
    <w:p w14:paraId="27A8B546" w14:textId="77777777" w:rsidR="00E47E3E" w:rsidRPr="00814E79" w:rsidRDefault="00E47E3E" w:rsidP="00E47E3E">
      <w:pPr>
        <w:pStyle w:val="PL"/>
        <w:shd w:val="clear" w:color="auto" w:fill="E6E6E6"/>
        <w:tabs>
          <w:tab w:val="clear" w:pos="3072"/>
        </w:tabs>
        <w:rPr>
          <w:lang w:val="sv-SE"/>
        </w:rPr>
      </w:pPr>
      <w:r w:rsidRPr="00814E79">
        <w:rPr>
          <w:lang w:val="sv-SE"/>
        </w:rPr>
        <w:tab/>
      </w:r>
      <w:r w:rsidRPr="00814E79">
        <w:rPr>
          <w:lang w:val="sv-SE"/>
        </w:rPr>
        <w:tab/>
        <w:t>utra-TDD-r10</w:t>
      </w:r>
      <w:r w:rsidRPr="00814E79">
        <w:rPr>
          <w:lang w:val="sv-SE"/>
        </w:rPr>
        <w:tab/>
      </w:r>
      <w:r w:rsidRPr="00814E79">
        <w:rPr>
          <w:lang w:val="sv-SE"/>
        </w:rPr>
        <w:tab/>
      </w:r>
      <w:r w:rsidRPr="00814E79">
        <w:rPr>
          <w:lang w:val="sv-SE"/>
        </w:rPr>
        <w:tab/>
      </w:r>
      <w:r w:rsidRPr="00814E79">
        <w:rPr>
          <w:lang w:val="sv-SE"/>
        </w:rPr>
        <w:tab/>
      </w:r>
      <w:r w:rsidRPr="00814E79">
        <w:rPr>
          <w:lang w:val="sv-SE"/>
        </w:rPr>
        <w:tab/>
        <w:t>CellInfoListUTRA-TDD-r10</w:t>
      </w:r>
    </w:p>
    <w:p w14:paraId="0E3F0D68" w14:textId="77777777" w:rsidR="00E47E3E" w:rsidRPr="00CC7909" w:rsidRDefault="00E47E3E" w:rsidP="00E47E3E">
      <w:pPr>
        <w:pStyle w:val="PL"/>
        <w:shd w:val="clear" w:color="auto" w:fill="E6E6E6"/>
        <w:tabs>
          <w:tab w:val="clear" w:pos="3072"/>
        </w:tabs>
      </w:pPr>
      <w:r w:rsidRPr="00814E79">
        <w:rPr>
          <w:lang w:val="sv-SE"/>
        </w:rPr>
        <w:tab/>
      </w:r>
      <w:r w:rsidRPr="00CC7909">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Redirection</w:t>
      </w:r>
    </w:p>
    <w:p w14:paraId="23F2137E" w14:textId="77777777" w:rsidR="00E47E3E" w:rsidRPr="00CC7909" w:rsidRDefault="00E47E3E" w:rsidP="00E47E3E">
      <w:pPr>
        <w:pStyle w:val="PL"/>
        <w:shd w:val="clear" w:color="auto" w:fill="E6E6E6"/>
        <w:tabs>
          <w:tab w:val="clear" w:pos="3072"/>
        </w:tabs>
      </w:pPr>
      <w:r w:rsidRPr="00CC7909">
        <w:tab/>
        <w:t>nonCriticalExtension</w:t>
      </w:r>
      <w:r w:rsidRPr="00CC7909">
        <w:tab/>
      </w:r>
      <w:r w:rsidRPr="00CC7909">
        <w:tab/>
      </w:r>
      <w:r w:rsidRPr="00CC7909">
        <w:tab/>
        <w:t>RRCConnectionRelease-v1020-IEs</w:t>
      </w:r>
      <w:r w:rsidRPr="00CC7909">
        <w:tab/>
      </w:r>
      <w:r w:rsidRPr="00CC7909">
        <w:tab/>
        <w:t>OPTIONAL</w:t>
      </w:r>
    </w:p>
    <w:p w14:paraId="18E291E8" w14:textId="77777777" w:rsidR="00E47E3E" w:rsidRPr="00CC7909" w:rsidRDefault="00E47E3E" w:rsidP="00E47E3E">
      <w:pPr>
        <w:pStyle w:val="PL"/>
        <w:shd w:val="clear" w:color="auto" w:fill="E6E6E6"/>
        <w:tabs>
          <w:tab w:val="clear" w:pos="3072"/>
        </w:tabs>
      </w:pPr>
      <w:r w:rsidRPr="00CC7909">
        <w:t>}</w:t>
      </w:r>
    </w:p>
    <w:p w14:paraId="47042F8C" w14:textId="77777777" w:rsidR="00E47E3E" w:rsidRPr="00CC7909" w:rsidRDefault="00E47E3E" w:rsidP="00E47E3E">
      <w:pPr>
        <w:pStyle w:val="PL"/>
        <w:shd w:val="clear" w:color="auto" w:fill="E6E6E6"/>
      </w:pPr>
    </w:p>
    <w:p w14:paraId="06A0E588" w14:textId="77777777" w:rsidR="00E47E3E" w:rsidRPr="00CC7909" w:rsidRDefault="00E47E3E" w:rsidP="00E47E3E">
      <w:pPr>
        <w:pStyle w:val="PL"/>
        <w:shd w:val="clear" w:color="auto" w:fill="E6E6E6"/>
      </w:pPr>
      <w:r w:rsidRPr="00CC7909">
        <w:t>RRCConnectionRelease-v1020-IEs ::=</w:t>
      </w:r>
      <w:r w:rsidRPr="00CC7909">
        <w:tab/>
        <w:t>SEQUENCE {</w:t>
      </w:r>
    </w:p>
    <w:p w14:paraId="65923373" w14:textId="77777777" w:rsidR="00E47E3E" w:rsidRPr="00CC7909" w:rsidRDefault="00E47E3E" w:rsidP="00E47E3E">
      <w:pPr>
        <w:pStyle w:val="PL"/>
        <w:shd w:val="clear" w:color="auto" w:fill="E6E6E6"/>
      </w:pPr>
      <w:r w:rsidRPr="00CC7909">
        <w:tab/>
        <w:t>extendedWaitTime-r10</w:t>
      </w:r>
      <w:r w:rsidRPr="00CC7909">
        <w:tab/>
      </w:r>
      <w:r w:rsidRPr="00CC7909">
        <w:tab/>
      </w:r>
      <w:r w:rsidRPr="00CC7909">
        <w:tab/>
      </w:r>
      <w:r w:rsidRPr="00CC7909">
        <w:tab/>
        <w:t>INTEGER (1..1800)</w:t>
      </w:r>
      <w:r w:rsidRPr="00CC7909">
        <w:tab/>
      </w:r>
      <w:r w:rsidRPr="00CC7909">
        <w:tab/>
        <w:t>OPTIONAL,</w:t>
      </w:r>
      <w:r w:rsidRPr="00CC7909">
        <w:tab/>
        <w:t>-- Need ON</w:t>
      </w:r>
    </w:p>
    <w:p w14:paraId="34CCA097" w14:textId="77777777" w:rsidR="00E47E3E" w:rsidRPr="00CC7909" w:rsidRDefault="00E47E3E" w:rsidP="00E47E3E">
      <w:pPr>
        <w:pStyle w:val="PL"/>
        <w:shd w:val="clear" w:color="auto" w:fill="E6E6E6"/>
        <w:tabs>
          <w:tab w:val="clear" w:pos="3072"/>
        </w:tabs>
      </w:pPr>
      <w:r w:rsidRPr="00CC7909">
        <w:tab/>
        <w:t>nonCriticalExtension</w:t>
      </w:r>
      <w:r w:rsidRPr="00CC7909">
        <w:tab/>
      </w:r>
      <w:r w:rsidRPr="00CC7909">
        <w:tab/>
      </w:r>
      <w:r w:rsidRPr="00CC7909">
        <w:tab/>
        <w:t>RRCConnectionRelease-v1320-IEs</w:t>
      </w:r>
      <w:r w:rsidRPr="00CC7909">
        <w:tab/>
      </w:r>
      <w:r w:rsidRPr="00CC7909">
        <w:tab/>
      </w:r>
      <w:r w:rsidRPr="00CC7909">
        <w:tab/>
      </w:r>
      <w:r w:rsidRPr="00CC7909">
        <w:tab/>
        <w:t>OPTIONAL</w:t>
      </w:r>
    </w:p>
    <w:p w14:paraId="29398438" w14:textId="77777777" w:rsidR="00E47E3E" w:rsidRPr="00CC7909" w:rsidRDefault="00E47E3E" w:rsidP="00E47E3E">
      <w:pPr>
        <w:pStyle w:val="PL"/>
        <w:shd w:val="clear" w:color="auto" w:fill="E6E6E6"/>
        <w:tabs>
          <w:tab w:val="clear" w:pos="3072"/>
        </w:tabs>
      </w:pPr>
      <w:r w:rsidRPr="00CC7909">
        <w:t>}</w:t>
      </w:r>
    </w:p>
    <w:p w14:paraId="1E921723" w14:textId="77777777" w:rsidR="00E47E3E" w:rsidRPr="00CC7909" w:rsidRDefault="00E47E3E" w:rsidP="00E47E3E">
      <w:pPr>
        <w:pStyle w:val="PL"/>
        <w:shd w:val="clear" w:color="auto" w:fill="E6E6E6"/>
      </w:pPr>
    </w:p>
    <w:p w14:paraId="658E556E" w14:textId="77777777" w:rsidR="00E47E3E" w:rsidRPr="00CC7909" w:rsidRDefault="00E47E3E" w:rsidP="00E47E3E">
      <w:pPr>
        <w:pStyle w:val="PL"/>
        <w:shd w:val="clear" w:color="auto" w:fill="E6E6E6"/>
      </w:pPr>
      <w:r w:rsidRPr="00CC7909">
        <w:lastRenderedPageBreak/>
        <w:t>RRCConnectionRelease-v1320-IEs::=</w:t>
      </w:r>
      <w:r w:rsidRPr="00CC7909">
        <w:tab/>
        <w:t>SEQUENCE {</w:t>
      </w:r>
    </w:p>
    <w:p w14:paraId="20705440" w14:textId="77777777" w:rsidR="00E47E3E" w:rsidRPr="00CC7909" w:rsidRDefault="00E47E3E" w:rsidP="00E47E3E">
      <w:pPr>
        <w:pStyle w:val="PL"/>
        <w:shd w:val="clear" w:color="auto" w:fill="E6E6E6"/>
        <w:rPr>
          <w:snapToGrid w:val="0"/>
        </w:rPr>
      </w:pP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t>OPTIONAL,</w:t>
      </w:r>
      <w:r w:rsidRPr="00CC7909">
        <w:rPr>
          <w:snapToGrid w:val="0"/>
        </w:rPr>
        <w:tab/>
      </w:r>
      <w:r w:rsidRPr="00CC7909">
        <w:t>-- Need OR</w:t>
      </w:r>
      <w:r w:rsidRPr="00CC7909">
        <w:tab/>
      </w:r>
    </w:p>
    <w:p w14:paraId="105CD553" w14:textId="77777777" w:rsidR="00E47E3E" w:rsidRPr="004E1F03" w:rsidRDefault="00E47E3E" w:rsidP="00E47E3E">
      <w:pPr>
        <w:pStyle w:val="PL"/>
        <w:shd w:val="clear" w:color="auto" w:fill="E6E6E6"/>
      </w:pPr>
      <w:r w:rsidRPr="00CC7909">
        <w:tab/>
        <w:t>nonCriticalExtension</w:t>
      </w:r>
      <w:r w:rsidRPr="00CC7909">
        <w:tab/>
      </w:r>
      <w:r w:rsidRPr="00CC7909">
        <w:tab/>
      </w:r>
      <w:r w:rsidRPr="00CC7909">
        <w:tab/>
      </w:r>
      <w:r w:rsidRPr="00CC7909">
        <w:tab/>
      </w:r>
      <w:r w:rsidRPr="004E1F03">
        <w:t>RRCConnectionRelease-v1</w:t>
      </w:r>
      <w:r>
        <w:t>530</w:t>
      </w:r>
      <w:r w:rsidRPr="004E1F03">
        <w:t>-IEs</w:t>
      </w:r>
      <w:r w:rsidRPr="004E1F03">
        <w:tab/>
        <w:t>OPTIONAL</w:t>
      </w:r>
    </w:p>
    <w:p w14:paraId="54707BDC" w14:textId="77777777" w:rsidR="00E47E3E" w:rsidRPr="004E1F03" w:rsidRDefault="00E47E3E" w:rsidP="00E47E3E">
      <w:pPr>
        <w:pStyle w:val="PL"/>
        <w:shd w:val="clear" w:color="auto" w:fill="E6E6E6"/>
      </w:pPr>
      <w:r w:rsidRPr="004E1F03">
        <w:t>}</w:t>
      </w:r>
    </w:p>
    <w:p w14:paraId="7A4C954A" w14:textId="77777777" w:rsidR="00E47E3E" w:rsidRDefault="00E47E3E" w:rsidP="00E47E3E">
      <w:pPr>
        <w:pStyle w:val="PL"/>
        <w:shd w:val="clear" w:color="auto" w:fill="E6E6E6"/>
      </w:pPr>
    </w:p>
    <w:p w14:paraId="67082713" w14:textId="77777777" w:rsidR="00E47E3E" w:rsidRPr="004E1F03" w:rsidRDefault="00E47E3E" w:rsidP="00E47E3E">
      <w:pPr>
        <w:pStyle w:val="PL"/>
        <w:shd w:val="clear" w:color="auto" w:fill="E6E6E6"/>
      </w:pPr>
      <w:r w:rsidRPr="004E1F03">
        <w:t>RRCConnectionRelease-v1</w:t>
      </w:r>
      <w:r>
        <w:t>530</w:t>
      </w:r>
      <w:r w:rsidRPr="004E1F03">
        <w:t>-IEs ::=</w:t>
      </w:r>
      <w:r w:rsidRPr="004E1F03">
        <w:tab/>
        <w:t>SEQUENCE {</w:t>
      </w:r>
    </w:p>
    <w:p w14:paraId="3ECFF305" w14:textId="77777777" w:rsidR="00E47E3E" w:rsidRDefault="00E47E3E" w:rsidP="00E47E3E">
      <w:pPr>
        <w:pStyle w:val="PL"/>
        <w:shd w:val="clear" w:color="auto" w:fill="E6E6E6"/>
      </w:pPr>
      <w:r>
        <w:tab/>
        <w:t>drb-ContinueROHC-r15</w:t>
      </w:r>
      <w:r>
        <w:tab/>
      </w:r>
      <w:r>
        <w:tab/>
      </w:r>
      <w:r>
        <w:tab/>
      </w:r>
      <w:r>
        <w:tab/>
        <w:t>ENUMERATED {true}</w:t>
      </w:r>
      <w:r>
        <w:tab/>
      </w:r>
      <w:r>
        <w:tab/>
      </w:r>
      <w:r>
        <w:tab/>
        <w:t>OPTIONAL,</w:t>
      </w:r>
      <w:r>
        <w:tab/>
        <w:t>-- Cond UP-EDT</w:t>
      </w:r>
    </w:p>
    <w:p w14:paraId="4AAAEEF7" w14:textId="77777777" w:rsidR="00E47E3E" w:rsidRPr="004E1F03" w:rsidRDefault="00E47E3E" w:rsidP="00E47E3E">
      <w:pPr>
        <w:pStyle w:val="PL"/>
        <w:shd w:val="clear" w:color="auto" w:fill="E6E6E6"/>
      </w:pPr>
      <w:r>
        <w:tab/>
        <w:t>nextHopChainingCount-r15</w:t>
      </w:r>
      <w:r w:rsidRPr="004E1F03">
        <w:tab/>
      </w:r>
      <w:r w:rsidRPr="004E1F03">
        <w:tab/>
      </w:r>
      <w:r w:rsidRPr="004E1F03">
        <w:tab/>
        <w:t>NextHopChainingCount</w:t>
      </w:r>
      <w:r>
        <w:tab/>
      </w:r>
      <w:r>
        <w:tab/>
      </w:r>
      <w:r w:rsidRPr="004E1F03">
        <w:t>OPTIONAL,</w:t>
      </w:r>
      <w:r w:rsidRPr="004E1F03">
        <w:tab/>
        <w:t xml:space="preserve">-- </w:t>
      </w:r>
      <w:r>
        <w:t>Cond UP-EDT</w:t>
      </w:r>
    </w:p>
    <w:p w14:paraId="1A9E6601" w14:textId="77777777" w:rsidR="00E47E3E" w:rsidRDefault="00E47E3E" w:rsidP="00E47E3E">
      <w:pPr>
        <w:pStyle w:val="PL"/>
        <w:shd w:val="clear" w:color="auto" w:fill="E6E6E6"/>
      </w:pPr>
      <w:r w:rsidRPr="008A46A5">
        <w:tab/>
        <w:t>measIdleConfig-r15</w:t>
      </w:r>
      <w:r w:rsidRPr="008A46A5">
        <w:tab/>
      </w:r>
      <w:r w:rsidRPr="008A46A5">
        <w:tab/>
      </w:r>
      <w:r w:rsidRPr="008A46A5">
        <w:tab/>
      </w:r>
      <w:r w:rsidRPr="008A46A5">
        <w:tab/>
      </w:r>
      <w:r w:rsidRPr="008A46A5">
        <w:tab/>
        <w:t>MeasIdleConfigDedicated-r15</w:t>
      </w:r>
      <w:r w:rsidRPr="008A46A5">
        <w:tab/>
        <w:t>OPTIONAL,</w:t>
      </w:r>
      <w:r w:rsidRPr="008A46A5">
        <w:tab/>
        <w:t>-- Need ON</w:t>
      </w:r>
    </w:p>
    <w:p w14:paraId="49BBF9E5" w14:textId="77777777" w:rsidR="00E47E3E" w:rsidRDefault="00E47E3E" w:rsidP="00E47E3E">
      <w:pPr>
        <w:pStyle w:val="PL"/>
        <w:shd w:val="clear" w:color="auto" w:fill="E6E6E6"/>
      </w:pPr>
      <w:r>
        <w:tab/>
        <w:t>rrc-InactiveConfig-r15</w:t>
      </w:r>
      <w:r>
        <w:tab/>
      </w:r>
      <w:r>
        <w:tab/>
      </w:r>
      <w:r>
        <w:tab/>
      </w:r>
      <w:r>
        <w:tab/>
        <w:t>RRC-InactiveConfig-r15</w:t>
      </w:r>
      <w:r>
        <w:tab/>
      </w:r>
      <w:r>
        <w:tab/>
        <w:t>OPTIONAL,</w:t>
      </w:r>
      <w:r>
        <w:tab/>
        <w:t>-- Need OR</w:t>
      </w:r>
    </w:p>
    <w:p w14:paraId="4B6EB59C" w14:textId="77777777" w:rsidR="00E47E3E" w:rsidRDefault="00E47E3E" w:rsidP="00E47E3E">
      <w:pPr>
        <w:pStyle w:val="PL"/>
        <w:shd w:val="clear" w:color="auto" w:fill="E6E6E6"/>
      </w:pPr>
      <w:r>
        <w:tab/>
        <w:t>cnType-r15</w:t>
      </w:r>
      <w:r>
        <w:tab/>
      </w:r>
      <w:r>
        <w:tab/>
      </w:r>
      <w:r>
        <w:tab/>
      </w:r>
      <w:r>
        <w:tab/>
      </w:r>
      <w:r>
        <w:tab/>
      </w:r>
      <w:r>
        <w:tab/>
      </w:r>
      <w:r>
        <w:tab/>
        <w:t>ENUMERATED {epc,fivegc}</w:t>
      </w:r>
      <w:r>
        <w:tab/>
      </w:r>
      <w:r>
        <w:tab/>
        <w:t>OPTIONAL,</w:t>
      </w:r>
      <w:r>
        <w:tab/>
        <w:t>-- Need OR</w:t>
      </w:r>
    </w:p>
    <w:p w14:paraId="7139FF54" w14:textId="77777777" w:rsidR="00E47E3E" w:rsidRPr="00CC7909" w:rsidRDefault="00E47E3E" w:rsidP="00E47E3E">
      <w:pPr>
        <w:pStyle w:val="PL"/>
        <w:shd w:val="clear" w:color="auto" w:fill="E6E6E6"/>
      </w:pPr>
      <w:r w:rsidRPr="004E1F03">
        <w:tab/>
        <w:t>nonCriticalExtension</w:t>
      </w:r>
      <w:r w:rsidRPr="004E1F03">
        <w:tab/>
      </w:r>
      <w:r w:rsidRPr="004E1F03">
        <w:tab/>
      </w:r>
      <w:r w:rsidRPr="004E1F03">
        <w:tab/>
      </w:r>
      <w:r w:rsidRPr="004E1F03">
        <w:tab/>
      </w:r>
      <w:r w:rsidRPr="00CC7909">
        <w:t>SEQUENCE {}</w:t>
      </w:r>
      <w:r w:rsidRPr="00CC7909">
        <w:tab/>
      </w:r>
      <w:r w:rsidRPr="00CC7909">
        <w:tab/>
      </w:r>
      <w:r w:rsidRPr="00CC7909">
        <w:tab/>
      </w:r>
      <w:r w:rsidRPr="00CC7909">
        <w:tab/>
      </w:r>
      <w:r w:rsidRPr="00CC7909">
        <w:tab/>
        <w:t>OPTIONAL</w:t>
      </w:r>
    </w:p>
    <w:p w14:paraId="59053BAA" w14:textId="77777777" w:rsidR="00E47E3E" w:rsidRPr="00CC7909" w:rsidRDefault="00E47E3E" w:rsidP="00E47E3E">
      <w:pPr>
        <w:pStyle w:val="PL"/>
        <w:shd w:val="clear" w:color="auto" w:fill="E6E6E6"/>
      </w:pPr>
      <w:r w:rsidRPr="00CC7909">
        <w:t>}</w:t>
      </w:r>
    </w:p>
    <w:p w14:paraId="38CED63B" w14:textId="77777777" w:rsidR="00E47E3E" w:rsidRPr="00CC7909" w:rsidRDefault="00E47E3E" w:rsidP="00E47E3E">
      <w:pPr>
        <w:pStyle w:val="PL"/>
        <w:shd w:val="clear" w:color="auto" w:fill="E6E6E6"/>
      </w:pPr>
    </w:p>
    <w:p w14:paraId="71FD575E" w14:textId="77777777" w:rsidR="00E47E3E" w:rsidRPr="00CC7909" w:rsidRDefault="00E47E3E" w:rsidP="00E47E3E">
      <w:pPr>
        <w:pStyle w:val="PL"/>
        <w:shd w:val="clear" w:color="auto" w:fill="E6E6E6"/>
        <w:rPr>
          <w:snapToGrid w:val="0"/>
        </w:rPr>
      </w:pPr>
      <w:r w:rsidRPr="00CC7909">
        <w:t>ReleaseCause ::=</w:t>
      </w:r>
      <w:r w:rsidRPr="00CC7909">
        <w:tab/>
      </w:r>
      <w:r w:rsidRPr="00CC7909">
        <w:tab/>
      </w:r>
      <w:r w:rsidRPr="00CC7909">
        <w:tab/>
      </w:r>
      <w:r w:rsidRPr="00CC7909">
        <w:tab/>
      </w:r>
      <w:r w:rsidRPr="00CC7909">
        <w:rPr>
          <w:snapToGrid w:val="0"/>
        </w:rPr>
        <w:t>ENUMERATED {loadBalancingTAUrequired,</w:t>
      </w:r>
    </w:p>
    <w:p w14:paraId="1F0DAB5C" w14:textId="77777777" w:rsidR="00E47E3E" w:rsidRPr="00CC7909" w:rsidRDefault="00E47E3E" w:rsidP="00E47E3E">
      <w:pPr>
        <w:pStyle w:val="PL"/>
        <w:shd w:val="clear" w:color="auto" w:fill="E6E6E6"/>
        <w:rPr>
          <w:snapToGrid w:val="0"/>
        </w:rPr>
      </w:pP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other, cs-FallbackHighPriority-v1020, rrc-Suspend-v1320}</w:t>
      </w:r>
    </w:p>
    <w:p w14:paraId="6A73A5C9" w14:textId="77777777" w:rsidR="00E47E3E" w:rsidRPr="00CC7909" w:rsidRDefault="00E47E3E" w:rsidP="00E47E3E">
      <w:pPr>
        <w:pStyle w:val="PL"/>
        <w:shd w:val="clear" w:color="auto" w:fill="E6E6E6"/>
      </w:pPr>
    </w:p>
    <w:p w14:paraId="71AC0727" w14:textId="77777777" w:rsidR="00E47E3E" w:rsidRPr="00CC7909" w:rsidRDefault="00E47E3E" w:rsidP="00E47E3E">
      <w:pPr>
        <w:pStyle w:val="PL"/>
        <w:shd w:val="clear" w:color="auto" w:fill="E6E6E6"/>
      </w:pPr>
      <w:bookmarkStart w:id="6" w:name="OLE_LINK101"/>
      <w:bookmarkStart w:id="7" w:name="OLE_LINK102"/>
      <w:r w:rsidRPr="00CC7909">
        <w:t>RedirectedCarrierInfo ::=</w:t>
      </w:r>
      <w:r w:rsidRPr="00CC7909">
        <w:tab/>
      </w:r>
      <w:r w:rsidRPr="00CC7909">
        <w:tab/>
      </w:r>
      <w:r w:rsidRPr="00CC7909">
        <w:tab/>
        <w:t>CHOICE {</w:t>
      </w:r>
    </w:p>
    <w:p w14:paraId="6F9B5C06" w14:textId="77777777" w:rsidR="00E47E3E" w:rsidRPr="00CC7909" w:rsidRDefault="00E47E3E" w:rsidP="00E47E3E">
      <w:pPr>
        <w:pStyle w:val="PL"/>
        <w:shd w:val="clear" w:color="auto" w:fill="E6E6E6"/>
      </w:pPr>
      <w:r w:rsidRPr="00CC7909">
        <w:tab/>
        <w:t>eutra</w:t>
      </w:r>
      <w:r w:rsidRPr="00CC7909">
        <w:tab/>
      </w:r>
      <w:r w:rsidRPr="00CC7909">
        <w:tab/>
      </w:r>
      <w:r w:rsidRPr="00CC7909">
        <w:tab/>
      </w:r>
      <w:r w:rsidRPr="00CC7909">
        <w:tab/>
      </w:r>
      <w:r w:rsidRPr="00CC7909">
        <w:tab/>
      </w:r>
      <w:r w:rsidRPr="00CC7909">
        <w:tab/>
      </w:r>
      <w:r w:rsidRPr="00CC7909">
        <w:tab/>
      </w:r>
      <w:r w:rsidRPr="00CC7909">
        <w:tab/>
        <w:t>ARFCN-ValueEUTRA,</w:t>
      </w:r>
    </w:p>
    <w:p w14:paraId="362651EF" w14:textId="77777777" w:rsidR="00E47E3E" w:rsidRPr="00814E79" w:rsidRDefault="00E47E3E" w:rsidP="00E47E3E">
      <w:pPr>
        <w:pStyle w:val="PL"/>
        <w:shd w:val="clear" w:color="auto" w:fill="E6E6E6"/>
        <w:rPr>
          <w:lang w:val="sv-SE"/>
        </w:rPr>
      </w:pPr>
      <w:r w:rsidRPr="00CC7909">
        <w:tab/>
      </w:r>
      <w:r w:rsidRPr="00814E79">
        <w:rPr>
          <w:lang w:val="sv-SE"/>
        </w:rPr>
        <w:t>geran</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CarrierFreqsGERAN,</w:t>
      </w:r>
    </w:p>
    <w:p w14:paraId="77220C1F" w14:textId="77777777" w:rsidR="00E47E3E" w:rsidRPr="00814E79" w:rsidRDefault="00E47E3E" w:rsidP="00E47E3E">
      <w:pPr>
        <w:pStyle w:val="PL"/>
        <w:shd w:val="clear" w:color="auto" w:fill="E6E6E6"/>
        <w:rPr>
          <w:lang w:val="sv-SE"/>
        </w:rPr>
      </w:pPr>
      <w:r w:rsidRPr="00814E79">
        <w:rPr>
          <w:lang w:val="sv-SE"/>
        </w:rPr>
        <w:tab/>
        <w:t>utra-FDD</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ARFCN-ValueUTRA,</w:t>
      </w:r>
    </w:p>
    <w:p w14:paraId="7037FA58" w14:textId="77777777" w:rsidR="00E47E3E" w:rsidRPr="00814E79" w:rsidRDefault="00E47E3E" w:rsidP="00E47E3E">
      <w:pPr>
        <w:pStyle w:val="PL"/>
        <w:shd w:val="clear" w:color="auto" w:fill="E6E6E6"/>
        <w:rPr>
          <w:lang w:val="sv-SE"/>
        </w:rPr>
      </w:pPr>
      <w:r w:rsidRPr="00814E79">
        <w:rPr>
          <w:lang w:val="sv-SE"/>
        </w:rPr>
        <w:tab/>
        <w:t>utra-TDD</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ARFCN-ValueUTRA,</w:t>
      </w:r>
    </w:p>
    <w:p w14:paraId="2E8BF031" w14:textId="77777777" w:rsidR="00E47E3E" w:rsidRPr="00814E79" w:rsidRDefault="00E47E3E" w:rsidP="00E47E3E">
      <w:pPr>
        <w:pStyle w:val="PL"/>
        <w:shd w:val="clear" w:color="auto" w:fill="E6E6E6"/>
        <w:rPr>
          <w:lang w:val="sv-SE"/>
        </w:rPr>
      </w:pPr>
      <w:r w:rsidRPr="00814E79">
        <w:rPr>
          <w:lang w:val="sv-SE"/>
        </w:rPr>
        <w:tab/>
        <w:t>cdma2000-HRPD</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bookmarkStart w:id="8" w:name="OLE_LINK114"/>
      <w:bookmarkStart w:id="9" w:name="OLE_LINK115"/>
      <w:r w:rsidRPr="00814E79">
        <w:rPr>
          <w:lang w:val="sv-SE"/>
        </w:rPr>
        <w:t>CarrierFreqCDMA2000</w:t>
      </w:r>
      <w:bookmarkEnd w:id="8"/>
      <w:bookmarkEnd w:id="9"/>
      <w:r w:rsidRPr="00814E79">
        <w:rPr>
          <w:lang w:val="sv-SE"/>
        </w:rPr>
        <w:t>,</w:t>
      </w:r>
    </w:p>
    <w:p w14:paraId="498A42C5" w14:textId="77777777" w:rsidR="00E47E3E" w:rsidRPr="00814E79" w:rsidRDefault="00E47E3E" w:rsidP="00E47E3E">
      <w:pPr>
        <w:pStyle w:val="PL"/>
        <w:shd w:val="clear" w:color="auto" w:fill="E6E6E6"/>
        <w:rPr>
          <w:lang w:val="sv-SE"/>
        </w:rPr>
      </w:pPr>
      <w:r w:rsidRPr="00814E79">
        <w:rPr>
          <w:lang w:val="sv-SE"/>
        </w:rPr>
        <w:tab/>
        <w:t>cdma2000-1x</w:t>
      </w:r>
      <w:smartTag w:uri="urn:schemas-microsoft-com:office:smarttags" w:element="PersonName">
        <w:r w:rsidRPr="00814E79">
          <w:rPr>
            <w:lang w:val="sv-SE"/>
          </w:rPr>
          <w:t>RT</w:t>
        </w:r>
      </w:smartTag>
      <w:r w:rsidRPr="00814E79">
        <w:rPr>
          <w:lang w:val="sv-SE"/>
        </w:rPr>
        <w:t>T</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CarrierFreqCDMA2000,</w:t>
      </w:r>
    </w:p>
    <w:p w14:paraId="58305788" w14:textId="77777777" w:rsidR="00E47E3E" w:rsidRPr="00814E79" w:rsidRDefault="00E47E3E" w:rsidP="00E47E3E">
      <w:pPr>
        <w:pStyle w:val="PL"/>
        <w:shd w:val="clear" w:color="auto" w:fill="E6E6E6"/>
        <w:rPr>
          <w:lang w:val="sv-SE"/>
        </w:rPr>
      </w:pPr>
      <w:r w:rsidRPr="00814E79">
        <w:rPr>
          <w:lang w:val="sv-SE"/>
        </w:rPr>
        <w:tab/>
        <w:t>...,</w:t>
      </w:r>
    </w:p>
    <w:p w14:paraId="519ADFAF" w14:textId="77777777" w:rsidR="00E47E3E" w:rsidRPr="00814E79" w:rsidRDefault="00E47E3E" w:rsidP="00E47E3E">
      <w:pPr>
        <w:pStyle w:val="PL"/>
        <w:shd w:val="clear" w:color="auto" w:fill="E6E6E6"/>
        <w:tabs>
          <w:tab w:val="left" w:pos="4075"/>
        </w:tabs>
        <w:rPr>
          <w:lang w:val="sv-SE"/>
        </w:rPr>
      </w:pPr>
      <w:r w:rsidRPr="00814E79">
        <w:rPr>
          <w:lang w:val="sv-SE"/>
        </w:rPr>
        <w:tab/>
        <w:t>utra-TDD-r10</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CarrierFreqListUTRA-TDD-r10,</w:t>
      </w:r>
    </w:p>
    <w:p w14:paraId="3D843044" w14:textId="77777777" w:rsidR="00E47E3E" w:rsidRPr="00CC7909" w:rsidRDefault="00E47E3E" w:rsidP="00E47E3E">
      <w:pPr>
        <w:pStyle w:val="PL"/>
        <w:shd w:val="clear" w:color="auto" w:fill="E6E6E6"/>
        <w:tabs>
          <w:tab w:val="clear" w:pos="4224"/>
          <w:tab w:val="left" w:pos="4075"/>
        </w:tabs>
      </w:pPr>
      <w:r w:rsidRPr="00814E79">
        <w:rPr>
          <w:lang w:val="sv-SE"/>
        </w:rPr>
        <w:tab/>
      </w:r>
      <w:r>
        <w:t>nr-r15</w:t>
      </w:r>
      <w:r>
        <w:tab/>
      </w:r>
      <w:r>
        <w:tab/>
      </w:r>
      <w:r>
        <w:tab/>
      </w:r>
      <w:r>
        <w:tab/>
      </w:r>
      <w:r>
        <w:tab/>
      </w:r>
      <w:r>
        <w:tab/>
      </w:r>
      <w:r>
        <w:tab/>
      </w:r>
      <w:r>
        <w:tab/>
        <w:t>CarrierInfoNR-r15</w:t>
      </w:r>
    </w:p>
    <w:p w14:paraId="133C6591" w14:textId="77777777" w:rsidR="00E47E3E" w:rsidRPr="00CC7909" w:rsidRDefault="00E47E3E" w:rsidP="00E47E3E">
      <w:pPr>
        <w:pStyle w:val="PL"/>
        <w:shd w:val="clear" w:color="auto" w:fill="E6E6E6"/>
      </w:pPr>
      <w:r w:rsidRPr="00CC7909">
        <w:t>}</w:t>
      </w:r>
    </w:p>
    <w:p w14:paraId="0F111C62" w14:textId="77777777" w:rsidR="00E47E3E" w:rsidRPr="00CC7909" w:rsidRDefault="00E47E3E" w:rsidP="00E47E3E">
      <w:pPr>
        <w:pStyle w:val="PL"/>
        <w:shd w:val="clear" w:color="auto" w:fill="E6E6E6"/>
      </w:pPr>
    </w:p>
    <w:p w14:paraId="1E7A91A1" w14:textId="77777777" w:rsidR="00E47E3E" w:rsidRPr="00CC7909" w:rsidRDefault="00E47E3E" w:rsidP="00E47E3E">
      <w:pPr>
        <w:pStyle w:val="PL"/>
        <w:shd w:val="clear" w:color="auto" w:fill="E6E6E6"/>
      </w:pPr>
      <w:r w:rsidRPr="00CC7909">
        <w:t>RedirectedCarrierInfo-v9e0 ::=</w:t>
      </w:r>
      <w:r w:rsidRPr="00CC7909">
        <w:tab/>
      </w:r>
      <w:r w:rsidRPr="00CC7909">
        <w:tab/>
      </w:r>
      <w:r w:rsidRPr="00CC7909">
        <w:tab/>
        <w:t>SEQUENCE {</w:t>
      </w:r>
    </w:p>
    <w:p w14:paraId="5F317F8A" w14:textId="77777777" w:rsidR="00E47E3E" w:rsidRPr="00814E79" w:rsidRDefault="00E47E3E" w:rsidP="00E47E3E">
      <w:pPr>
        <w:pStyle w:val="PL"/>
        <w:shd w:val="clear" w:color="auto" w:fill="E6E6E6"/>
        <w:rPr>
          <w:lang w:val="sv-SE"/>
        </w:rPr>
      </w:pPr>
      <w:r w:rsidRPr="00CC7909">
        <w:tab/>
      </w:r>
      <w:r w:rsidRPr="00814E79">
        <w:rPr>
          <w:lang w:val="sv-SE"/>
        </w:rPr>
        <w:t>eutra-v9e0</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ARFCN-ValueEUTRA-v9e0</w:t>
      </w:r>
    </w:p>
    <w:p w14:paraId="08F6B7DD" w14:textId="77777777" w:rsidR="00E47E3E" w:rsidRPr="00814E79" w:rsidRDefault="00E47E3E" w:rsidP="00E47E3E">
      <w:pPr>
        <w:pStyle w:val="PL"/>
        <w:shd w:val="clear" w:color="auto" w:fill="E6E6E6"/>
        <w:rPr>
          <w:lang w:val="sv-SE"/>
        </w:rPr>
      </w:pPr>
      <w:r w:rsidRPr="00814E79">
        <w:rPr>
          <w:lang w:val="sv-SE"/>
        </w:rPr>
        <w:t>}</w:t>
      </w:r>
    </w:p>
    <w:p w14:paraId="7BF84DE2" w14:textId="77777777" w:rsidR="00E47E3E" w:rsidRPr="00814E79" w:rsidRDefault="00E47E3E" w:rsidP="00E47E3E">
      <w:pPr>
        <w:pStyle w:val="PL"/>
        <w:shd w:val="clear" w:color="auto" w:fill="E6E6E6"/>
        <w:rPr>
          <w:lang w:val="sv-SE"/>
        </w:rPr>
      </w:pPr>
    </w:p>
    <w:p w14:paraId="7FD0C491" w14:textId="77777777" w:rsidR="00E47E3E" w:rsidRDefault="00E47E3E" w:rsidP="00E47E3E">
      <w:pPr>
        <w:pStyle w:val="PL"/>
        <w:shd w:val="clear" w:color="auto" w:fill="E6E6E6"/>
      </w:pPr>
      <w:r>
        <w:t>RRC-InactiveConfig-r15::=</w:t>
      </w:r>
      <w:r>
        <w:tab/>
      </w:r>
      <w:r>
        <w:tab/>
        <w:t>SEQUENCE {</w:t>
      </w:r>
    </w:p>
    <w:p w14:paraId="0711FD6B" w14:textId="77777777" w:rsidR="00E47E3E" w:rsidRDefault="00E47E3E" w:rsidP="00E47E3E">
      <w:pPr>
        <w:pStyle w:val="PL"/>
        <w:shd w:val="clear" w:color="auto" w:fill="E6E6E6"/>
      </w:pPr>
      <w:r>
        <w:tab/>
        <w:t>fullI-RNTI-r15</w:t>
      </w:r>
      <w:r>
        <w:tab/>
      </w:r>
      <w:r>
        <w:tab/>
      </w:r>
      <w:r>
        <w:tab/>
      </w:r>
      <w:r>
        <w:tab/>
      </w:r>
      <w:r>
        <w:tab/>
        <w:t>I-RNTI-r15,</w:t>
      </w:r>
    </w:p>
    <w:p w14:paraId="5833A665" w14:textId="77777777" w:rsidR="00E47E3E" w:rsidRDefault="00E47E3E" w:rsidP="00E47E3E">
      <w:pPr>
        <w:pStyle w:val="PL"/>
        <w:shd w:val="clear" w:color="auto" w:fill="E6E6E6"/>
      </w:pPr>
      <w:r>
        <w:tab/>
        <w:t>shortI-RNTI-r15</w:t>
      </w:r>
      <w:r>
        <w:tab/>
      </w:r>
      <w:r>
        <w:tab/>
      </w:r>
      <w:r>
        <w:tab/>
      </w:r>
      <w:r>
        <w:tab/>
      </w:r>
      <w:r>
        <w:tab/>
        <w:t>ShortI-RNTI-r15,</w:t>
      </w:r>
    </w:p>
    <w:p w14:paraId="50835731" w14:textId="77777777" w:rsidR="00E47E3E" w:rsidRDefault="00E47E3E" w:rsidP="00E47E3E">
      <w:pPr>
        <w:pStyle w:val="PL"/>
        <w:shd w:val="clear" w:color="auto" w:fill="E6E6E6"/>
      </w:pPr>
      <w:r>
        <w:tab/>
        <w:t>ran-PagingCycle-r15</w:t>
      </w:r>
      <w:r>
        <w:tab/>
      </w:r>
      <w:r>
        <w:tab/>
      </w:r>
      <w:r>
        <w:tab/>
      </w:r>
      <w:r>
        <w:tab/>
        <w:t>ENUMERATED {</w:t>
      </w:r>
      <w:r>
        <w:tab/>
        <w:t>rf32, rf64, rf128, rf256}</w:t>
      </w:r>
      <w:r>
        <w:tab/>
        <w:t>OPTIONAL,</w:t>
      </w:r>
      <w:r>
        <w:tab/>
        <w:t>--Need OR</w:t>
      </w:r>
    </w:p>
    <w:p w14:paraId="59B4DF39" w14:textId="77777777" w:rsidR="00E47E3E" w:rsidRDefault="00E47E3E" w:rsidP="00E47E3E">
      <w:pPr>
        <w:pStyle w:val="PL"/>
        <w:shd w:val="clear" w:color="auto" w:fill="E6E6E6"/>
      </w:pPr>
      <w:r>
        <w:tab/>
        <w:t>ran-NotificationAreaInfo-r15</w:t>
      </w:r>
      <w:r>
        <w:tab/>
        <w:t>RAN-NotificationAreaInfo-r15</w:t>
      </w:r>
      <w:r>
        <w:tab/>
      </w:r>
      <w:r>
        <w:tab/>
        <w:t>OPTIONAL,</w:t>
      </w:r>
      <w:r>
        <w:tab/>
        <w:t>--Need ON</w:t>
      </w:r>
    </w:p>
    <w:p w14:paraId="0AE4612E" w14:textId="77777777" w:rsidR="00E47E3E" w:rsidRPr="00814E79" w:rsidRDefault="00E47E3E" w:rsidP="00E47E3E">
      <w:pPr>
        <w:pStyle w:val="PL"/>
        <w:shd w:val="clear" w:color="auto" w:fill="E6E6E6"/>
        <w:rPr>
          <w:lang w:val="sv-SE"/>
        </w:rPr>
      </w:pPr>
      <w:r>
        <w:tab/>
      </w:r>
      <w:r w:rsidRPr="00814E79">
        <w:rPr>
          <w:lang w:val="sv-SE"/>
        </w:rPr>
        <w:t>periodic-RNAU-timer-r15</w:t>
      </w:r>
      <w:r w:rsidRPr="00814E79">
        <w:rPr>
          <w:lang w:val="sv-SE"/>
        </w:rPr>
        <w:tab/>
      </w:r>
      <w:r w:rsidRPr="00814E79">
        <w:rPr>
          <w:lang w:val="sv-SE"/>
        </w:rPr>
        <w:tab/>
      </w:r>
      <w:r w:rsidRPr="00814E79">
        <w:rPr>
          <w:lang w:val="sv-SE"/>
        </w:rPr>
        <w:tab/>
        <w:t>ENUMERATED {min5, min10, min20, min30, min60,</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min120, min360, min720}</w:t>
      </w:r>
      <w:r w:rsidRPr="00814E79">
        <w:rPr>
          <w:lang w:val="sv-SE"/>
        </w:rPr>
        <w:tab/>
      </w:r>
      <w:r w:rsidRPr="00814E79">
        <w:rPr>
          <w:lang w:val="sv-SE"/>
        </w:rPr>
        <w:tab/>
        <w:t>OPTIONAL,</w:t>
      </w:r>
      <w:r w:rsidRPr="00814E79">
        <w:rPr>
          <w:lang w:val="sv-SE"/>
        </w:rPr>
        <w:tab/>
        <w:t>--Need OR</w:t>
      </w:r>
    </w:p>
    <w:p w14:paraId="7670E285" w14:textId="77777777" w:rsidR="00E47E3E" w:rsidRDefault="00E47E3E" w:rsidP="00E47E3E">
      <w:pPr>
        <w:pStyle w:val="PL"/>
        <w:shd w:val="clear" w:color="auto" w:fill="E6E6E6"/>
      </w:pPr>
      <w:r w:rsidRPr="00814E79">
        <w:rPr>
          <w:lang w:val="sv-SE"/>
        </w:rPr>
        <w:tab/>
      </w:r>
      <w:r>
        <w:t>nextHopChainingCount-r15</w:t>
      </w:r>
      <w:r>
        <w:tab/>
      </w:r>
      <w:r>
        <w:tab/>
        <w:t>NextHopChainingCount</w:t>
      </w:r>
      <w:r>
        <w:tab/>
        <w:t>OPTIONAL,</w:t>
      </w:r>
      <w:r>
        <w:tab/>
        <w:t>--Need ON</w:t>
      </w:r>
    </w:p>
    <w:p w14:paraId="63AF0D16" w14:textId="77777777" w:rsidR="00E47E3E" w:rsidRDefault="00E47E3E" w:rsidP="00E47E3E">
      <w:pPr>
        <w:pStyle w:val="PL"/>
        <w:shd w:val="clear" w:color="auto" w:fill="E6E6E6"/>
      </w:pPr>
      <w:r>
        <w:tab/>
        <w:t>nonCriticalExtension</w:t>
      </w:r>
      <w:r>
        <w:tab/>
      </w:r>
      <w:r>
        <w:tab/>
      </w:r>
      <w:r>
        <w:tab/>
        <w:t>SEQUENCE{}</w:t>
      </w:r>
      <w:r>
        <w:tab/>
      </w:r>
      <w:r>
        <w:tab/>
        <w:t>OPTIONAL</w:t>
      </w:r>
    </w:p>
    <w:p w14:paraId="4D960019" w14:textId="77777777" w:rsidR="00E47E3E" w:rsidRDefault="00E47E3E" w:rsidP="00E47E3E">
      <w:pPr>
        <w:pStyle w:val="PL"/>
        <w:shd w:val="clear" w:color="auto" w:fill="E6E6E6"/>
      </w:pPr>
      <w:r>
        <w:t>}</w:t>
      </w:r>
    </w:p>
    <w:p w14:paraId="0E8EA9A2" w14:textId="77777777" w:rsidR="00E47E3E" w:rsidRDefault="00E47E3E" w:rsidP="00E47E3E">
      <w:pPr>
        <w:pStyle w:val="PL"/>
        <w:shd w:val="clear" w:color="auto" w:fill="E6E6E6"/>
      </w:pPr>
    </w:p>
    <w:p w14:paraId="120E6A92" w14:textId="77777777" w:rsidR="00E47E3E" w:rsidRDefault="00E47E3E" w:rsidP="00E47E3E">
      <w:pPr>
        <w:pStyle w:val="PL"/>
        <w:shd w:val="clear" w:color="auto" w:fill="E6E6E6"/>
      </w:pPr>
      <w:r>
        <w:t>RAN-NotificationAreaInfo-r15</w:t>
      </w:r>
      <w:r>
        <w:tab/>
        <w:t>::= CHOICE {</w:t>
      </w:r>
    </w:p>
    <w:p w14:paraId="4E1B17CA" w14:textId="77777777" w:rsidR="00E47E3E" w:rsidRDefault="00E47E3E" w:rsidP="00E47E3E">
      <w:pPr>
        <w:pStyle w:val="PL"/>
        <w:shd w:val="clear" w:color="auto" w:fill="E6E6E6"/>
      </w:pPr>
      <w:r>
        <w:tab/>
        <w:t>cellList-r15</w:t>
      </w:r>
      <w:r>
        <w:tab/>
      </w:r>
      <w:r>
        <w:tab/>
      </w:r>
      <w:r>
        <w:tab/>
      </w:r>
      <w:r>
        <w:tab/>
        <w:t>PLMN-RAN-AreaCellList-r15,</w:t>
      </w:r>
    </w:p>
    <w:p w14:paraId="006C756E" w14:textId="77777777" w:rsidR="00E47E3E" w:rsidRDefault="00E47E3E" w:rsidP="00E47E3E">
      <w:pPr>
        <w:pStyle w:val="PL"/>
        <w:shd w:val="clear" w:color="auto" w:fill="E6E6E6"/>
      </w:pPr>
      <w:r>
        <w:tab/>
        <w:t>ran-AreaConfigList-r15</w:t>
      </w:r>
      <w:r>
        <w:tab/>
      </w:r>
      <w:r>
        <w:tab/>
        <w:t>PLMN-RAN-AreaConfigList-r15</w:t>
      </w:r>
    </w:p>
    <w:p w14:paraId="5BE1B6A8" w14:textId="77777777" w:rsidR="00E47E3E" w:rsidRDefault="00E47E3E" w:rsidP="00E47E3E">
      <w:pPr>
        <w:pStyle w:val="PL"/>
        <w:shd w:val="clear" w:color="auto" w:fill="E6E6E6"/>
      </w:pPr>
      <w:r>
        <w:t>}</w:t>
      </w:r>
    </w:p>
    <w:p w14:paraId="7D291FA0" w14:textId="77777777" w:rsidR="00E47E3E" w:rsidRDefault="00E47E3E" w:rsidP="00E47E3E">
      <w:pPr>
        <w:pStyle w:val="PL"/>
        <w:shd w:val="clear" w:color="auto" w:fill="E6E6E6"/>
      </w:pPr>
    </w:p>
    <w:p w14:paraId="2DAF2534" w14:textId="77777777" w:rsidR="00E47E3E" w:rsidRDefault="00E47E3E" w:rsidP="00E47E3E">
      <w:pPr>
        <w:pStyle w:val="PL"/>
        <w:shd w:val="clear" w:color="auto" w:fill="E6E6E6"/>
      </w:pPr>
      <w:r>
        <w:t>PLMN-RAN-AreaCellList-r15</w:t>
      </w:r>
      <w:r>
        <w:tab/>
        <w:t>::=</w:t>
      </w:r>
      <w:r>
        <w:tab/>
        <w:t>SEQUENCE (SIZE (1..maxPLMN-r15)) OF PLMN-RAN-AreaCell-r15</w:t>
      </w:r>
    </w:p>
    <w:p w14:paraId="3332FAE8" w14:textId="77777777" w:rsidR="00E47E3E" w:rsidRDefault="00E47E3E" w:rsidP="00E47E3E">
      <w:pPr>
        <w:pStyle w:val="PL"/>
        <w:shd w:val="clear" w:color="auto" w:fill="E6E6E6"/>
      </w:pPr>
    </w:p>
    <w:p w14:paraId="45D066E7" w14:textId="77777777" w:rsidR="00E47E3E" w:rsidRDefault="00E47E3E" w:rsidP="00E47E3E">
      <w:pPr>
        <w:pStyle w:val="PL"/>
        <w:shd w:val="clear" w:color="auto" w:fill="E6E6E6"/>
      </w:pPr>
      <w:r>
        <w:t>-- Total number of cells from all PLMNs does not exceed 32</w:t>
      </w:r>
    </w:p>
    <w:p w14:paraId="670896D7" w14:textId="77777777" w:rsidR="00E47E3E" w:rsidRDefault="00E47E3E" w:rsidP="00E47E3E">
      <w:pPr>
        <w:pStyle w:val="PL"/>
        <w:shd w:val="clear" w:color="auto" w:fill="E6E6E6"/>
      </w:pPr>
      <w:r>
        <w:t>PLMN-RAN-AreaCell-r15</w:t>
      </w:r>
      <w:r>
        <w:tab/>
        <w:t>::=</w:t>
      </w:r>
      <w:r>
        <w:tab/>
      </w:r>
      <w:r>
        <w:tab/>
        <w:t>SEQUENCE {</w:t>
      </w:r>
    </w:p>
    <w:p w14:paraId="4F8F97A9" w14:textId="77777777" w:rsidR="00E47E3E" w:rsidRDefault="00E47E3E" w:rsidP="00E47E3E">
      <w:pPr>
        <w:pStyle w:val="PL"/>
        <w:shd w:val="clear" w:color="auto" w:fill="E6E6E6"/>
      </w:pPr>
      <w:r>
        <w:tab/>
        <w:t>plmn-Identity-r15</w:t>
      </w:r>
      <w:r>
        <w:tab/>
      </w:r>
      <w:r>
        <w:tab/>
      </w:r>
      <w:r>
        <w:tab/>
      </w:r>
      <w:r>
        <w:tab/>
        <w:t>PLMN-Identity</w:t>
      </w:r>
      <w:r>
        <w:tab/>
        <w:t>OPTIONAL,</w:t>
      </w:r>
    </w:p>
    <w:p w14:paraId="52BA1B44" w14:textId="77777777" w:rsidR="00E47E3E" w:rsidRDefault="00E47E3E" w:rsidP="00E47E3E">
      <w:pPr>
        <w:pStyle w:val="PL"/>
        <w:shd w:val="clear" w:color="auto" w:fill="E6E6E6"/>
      </w:pPr>
      <w:r>
        <w:tab/>
        <w:t>ran-AreaCells-r15</w:t>
      </w:r>
      <w:r>
        <w:tab/>
      </w:r>
      <w:r>
        <w:tab/>
      </w:r>
      <w:r>
        <w:tab/>
      </w:r>
      <w:r>
        <w:tab/>
        <w:t>SEQUENCE (SIZE (1..32)) OF CellIdentity</w:t>
      </w:r>
    </w:p>
    <w:p w14:paraId="48B4D69F" w14:textId="77777777" w:rsidR="00E47E3E" w:rsidRDefault="00E47E3E" w:rsidP="00E47E3E">
      <w:pPr>
        <w:pStyle w:val="PL"/>
        <w:shd w:val="clear" w:color="auto" w:fill="E6E6E6"/>
      </w:pPr>
      <w:r>
        <w:t>}</w:t>
      </w:r>
    </w:p>
    <w:p w14:paraId="5C9A6036" w14:textId="77777777" w:rsidR="00E47E3E" w:rsidRDefault="00E47E3E" w:rsidP="00E47E3E">
      <w:pPr>
        <w:pStyle w:val="PL"/>
        <w:shd w:val="clear" w:color="auto" w:fill="E6E6E6"/>
      </w:pPr>
    </w:p>
    <w:p w14:paraId="2969D847" w14:textId="77777777" w:rsidR="00E47E3E" w:rsidRDefault="00E47E3E" w:rsidP="00E47E3E">
      <w:pPr>
        <w:pStyle w:val="PL"/>
        <w:shd w:val="clear" w:color="auto" w:fill="E6E6E6"/>
      </w:pPr>
      <w:r>
        <w:t>PLMN-RAN-AreaConfigList-r15</w:t>
      </w:r>
      <w:r>
        <w:tab/>
        <w:t>::=</w:t>
      </w:r>
      <w:r>
        <w:tab/>
        <w:t>SEQUENCE (SIZE (1..maxPLMN-r15)) OF PLMN-RAN-AreaConfig-r15</w:t>
      </w:r>
    </w:p>
    <w:p w14:paraId="5C9ADB68" w14:textId="77777777" w:rsidR="00E47E3E" w:rsidRDefault="00E47E3E" w:rsidP="00E47E3E">
      <w:pPr>
        <w:pStyle w:val="PL"/>
        <w:shd w:val="clear" w:color="auto" w:fill="E6E6E6"/>
      </w:pPr>
    </w:p>
    <w:p w14:paraId="3BE006CA" w14:textId="77777777" w:rsidR="00E47E3E" w:rsidRDefault="00E47E3E" w:rsidP="00E47E3E">
      <w:pPr>
        <w:pStyle w:val="PL"/>
        <w:shd w:val="clear" w:color="auto" w:fill="E6E6E6"/>
      </w:pPr>
      <w:r>
        <w:t>PLMN-RAN-AreaConfig-r15</w:t>
      </w:r>
      <w:r>
        <w:tab/>
        <w:t>::=</w:t>
      </w:r>
      <w:r>
        <w:tab/>
        <w:t>SEQUENCE {</w:t>
      </w:r>
    </w:p>
    <w:p w14:paraId="1C713D57" w14:textId="77777777" w:rsidR="00E47E3E" w:rsidRDefault="00E47E3E" w:rsidP="00E47E3E">
      <w:pPr>
        <w:pStyle w:val="PL"/>
        <w:shd w:val="clear" w:color="auto" w:fill="E6E6E6"/>
      </w:pPr>
      <w:r>
        <w:tab/>
        <w:t>plmn-Identity-r15</w:t>
      </w:r>
      <w:r>
        <w:tab/>
      </w:r>
      <w:r>
        <w:tab/>
      </w:r>
      <w:r>
        <w:tab/>
        <w:t>PLMN-Identity</w:t>
      </w:r>
      <w:r>
        <w:tab/>
        <w:t>OPTIONAL,</w:t>
      </w:r>
    </w:p>
    <w:p w14:paraId="3F4AF0CC" w14:textId="77777777" w:rsidR="00E47E3E" w:rsidRDefault="00E47E3E" w:rsidP="00E47E3E">
      <w:pPr>
        <w:pStyle w:val="PL"/>
        <w:shd w:val="clear" w:color="auto" w:fill="E6E6E6"/>
      </w:pPr>
      <w:r>
        <w:tab/>
        <w:t>ran-Area-r15</w:t>
      </w:r>
      <w:r>
        <w:tab/>
      </w:r>
      <w:r>
        <w:tab/>
      </w:r>
      <w:r>
        <w:tab/>
      </w:r>
      <w:r>
        <w:tab/>
        <w:t>SEQUENCE (SIZE (1..16)) OF</w:t>
      </w:r>
      <w:r>
        <w:tab/>
        <w:t>RAN-AreaConfig-r15</w:t>
      </w:r>
    </w:p>
    <w:p w14:paraId="390492CF" w14:textId="77777777" w:rsidR="00E47E3E" w:rsidRDefault="00E47E3E" w:rsidP="00E47E3E">
      <w:pPr>
        <w:pStyle w:val="PL"/>
        <w:shd w:val="clear" w:color="auto" w:fill="E6E6E6"/>
      </w:pPr>
      <w:r>
        <w:t>}</w:t>
      </w:r>
    </w:p>
    <w:p w14:paraId="7F80DAB9" w14:textId="77777777" w:rsidR="00E47E3E" w:rsidRDefault="00E47E3E" w:rsidP="00E47E3E">
      <w:pPr>
        <w:pStyle w:val="PL"/>
        <w:shd w:val="clear" w:color="auto" w:fill="E6E6E6"/>
      </w:pPr>
    </w:p>
    <w:p w14:paraId="0D53EF02" w14:textId="77777777" w:rsidR="00E47E3E" w:rsidRDefault="00E47E3E" w:rsidP="00E47E3E">
      <w:pPr>
        <w:pStyle w:val="PL"/>
        <w:shd w:val="clear" w:color="auto" w:fill="E6E6E6"/>
      </w:pPr>
      <w:r>
        <w:t>-- Total number of TACs from all PLMNs does not exceed 16</w:t>
      </w:r>
    </w:p>
    <w:p w14:paraId="6804E6AE" w14:textId="77777777" w:rsidR="00E47E3E" w:rsidRDefault="00E47E3E" w:rsidP="00E47E3E">
      <w:pPr>
        <w:pStyle w:val="PL"/>
        <w:shd w:val="clear" w:color="auto" w:fill="E6E6E6"/>
      </w:pPr>
      <w:r>
        <w:t>-- Total number of RAN-AreaCodes from all PLMNs does not exceed 32</w:t>
      </w:r>
    </w:p>
    <w:p w14:paraId="1F12A1F1" w14:textId="77777777" w:rsidR="00E47E3E" w:rsidRDefault="00E47E3E" w:rsidP="00E47E3E">
      <w:pPr>
        <w:pStyle w:val="PL"/>
        <w:shd w:val="clear" w:color="auto" w:fill="E6E6E6"/>
      </w:pPr>
    </w:p>
    <w:p w14:paraId="28DB5047" w14:textId="77777777" w:rsidR="00E47E3E" w:rsidRDefault="00E47E3E" w:rsidP="00E47E3E">
      <w:pPr>
        <w:pStyle w:val="PL"/>
        <w:shd w:val="clear" w:color="auto" w:fill="E6E6E6"/>
      </w:pPr>
      <w:r>
        <w:t>RAN-AreaConfig-r15</w:t>
      </w:r>
      <w:r>
        <w:tab/>
        <w:t>::=</w:t>
      </w:r>
      <w:r>
        <w:tab/>
        <w:t>SEQUENCE {</w:t>
      </w:r>
    </w:p>
    <w:p w14:paraId="00A37057" w14:textId="77777777" w:rsidR="00E47E3E" w:rsidRDefault="00E47E3E" w:rsidP="00E47E3E">
      <w:pPr>
        <w:pStyle w:val="PL"/>
        <w:shd w:val="clear" w:color="auto" w:fill="E6E6E6"/>
      </w:pPr>
      <w:r>
        <w:tab/>
        <w:t>trackingAreaCode-5GC-r15</w:t>
      </w:r>
      <w:r>
        <w:tab/>
        <w:t xml:space="preserve">TrackingAreaCode-5GC-r15, </w:t>
      </w:r>
    </w:p>
    <w:p w14:paraId="19196418" w14:textId="77777777" w:rsidR="00E47E3E" w:rsidRDefault="00E47E3E" w:rsidP="00E47E3E">
      <w:pPr>
        <w:pStyle w:val="PL"/>
        <w:shd w:val="clear" w:color="auto" w:fill="E6E6E6"/>
      </w:pPr>
      <w:r>
        <w:tab/>
        <w:t>ran-AreaCodeList-r15</w:t>
      </w:r>
      <w:r>
        <w:tab/>
      </w:r>
      <w:r>
        <w:tab/>
        <w:t>SEQUENCE (SIZE (1..32)) OF RAN-AreaCode-r15</w:t>
      </w:r>
      <w:r>
        <w:tab/>
        <w:t>OPTIONAL</w:t>
      </w:r>
      <w:r>
        <w:tab/>
        <w:t>--Need OR</w:t>
      </w:r>
    </w:p>
    <w:p w14:paraId="7E219FD1" w14:textId="77777777" w:rsidR="00E47E3E" w:rsidRDefault="00E47E3E" w:rsidP="00E47E3E">
      <w:pPr>
        <w:pStyle w:val="PL"/>
        <w:shd w:val="clear" w:color="auto" w:fill="E6E6E6"/>
      </w:pPr>
      <w:r>
        <w:t>}</w:t>
      </w:r>
    </w:p>
    <w:p w14:paraId="6AFD1BFB" w14:textId="77777777" w:rsidR="00E47E3E" w:rsidRPr="00CC7909" w:rsidRDefault="00E47E3E" w:rsidP="00E47E3E">
      <w:pPr>
        <w:pStyle w:val="PL"/>
        <w:shd w:val="clear" w:color="auto" w:fill="E6E6E6"/>
      </w:pPr>
    </w:p>
    <w:p w14:paraId="0B2768F1" w14:textId="77777777" w:rsidR="00E47E3E" w:rsidRPr="00CC7909" w:rsidRDefault="00E47E3E" w:rsidP="00E47E3E">
      <w:pPr>
        <w:pStyle w:val="PL"/>
        <w:shd w:val="clear" w:color="auto" w:fill="E6E6E6"/>
      </w:pPr>
      <w:r w:rsidRPr="00CC7909">
        <w:t>CarrierFreqListUTRA-TDD-r10 ::=</w:t>
      </w:r>
      <w:r w:rsidRPr="00CC7909">
        <w:tab/>
      </w:r>
      <w:r w:rsidRPr="00CC7909">
        <w:tab/>
      </w:r>
      <w:r w:rsidRPr="00CC7909">
        <w:tab/>
        <w:t>SEQUENCE (SIZE (1..maxFreqUTRA-TDD-r10)) OF ARFCN-ValueUTRA</w:t>
      </w:r>
    </w:p>
    <w:p w14:paraId="01F1A9AA" w14:textId="77777777" w:rsidR="00E47E3E" w:rsidRPr="00CC7909" w:rsidRDefault="00E47E3E" w:rsidP="00E47E3E">
      <w:pPr>
        <w:pStyle w:val="PL"/>
        <w:shd w:val="clear" w:color="auto" w:fill="E6E6E6"/>
      </w:pPr>
    </w:p>
    <w:bookmarkEnd w:id="6"/>
    <w:bookmarkEnd w:id="7"/>
    <w:p w14:paraId="2F069681" w14:textId="77777777" w:rsidR="00E47E3E" w:rsidRPr="00CC7909" w:rsidRDefault="00E47E3E" w:rsidP="00E47E3E">
      <w:pPr>
        <w:pStyle w:val="PL"/>
        <w:shd w:val="clear" w:color="auto" w:fill="E6E6E6"/>
      </w:pPr>
      <w:r w:rsidRPr="00CC7909">
        <w:t>IdleModeMobilityControlInfo ::=</w:t>
      </w:r>
      <w:r w:rsidRPr="00CC7909">
        <w:tab/>
      </w:r>
      <w:r w:rsidRPr="00CC7909">
        <w:tab/>
        <w:t>SEQUENCE {</w:t>
      </w:r>
    </w:p>
    <w:p w14:paraId="2AC8B21A" w14:textId="77777777" w:rsidR="00E47E3E" w:rsidRPr="00CC7909" w:rsidRDefault="00E47E3E" w:rsidP="00E47E3E">
      <w:pPr>
        <w:pStyle w:val="PL"/>
        <w:shd w:val="clear" w:color="auto" w:fill="E6E6E6"/>
      </w:pPr>
      <w:r w:rsidRPr="00CC7909">
        <w:tab/>
        <w:t>freqPriorityListEUTRA</w:t>
      </w:r>
      <w:r w:rsidRPr="00CC7909">
        <w:tab/>
      </w:r>
      <w:r w:rsidRPr="00CC7909">
        <w:tab/>
      </w:r>
      <w:r w:rsidRPr="00CC7909">
        <w:tab/>
      </w:r>
      <w:r w:rsidRPr="00CC7909">
        <w:tab/>
        <w:t>FreqPriorityListEUTRA</w:t>
      </w:r>
      <w:r w:rsidRPr="00CC7909">
        <w:tab/>
      </w:r>
      <w:r w:rsidRPr="00CC7909">
        <w:tab/>
      </w:r>
      <w:r w:rsidRPr="00CC7909">
        <w:tab/>
        <w:t>OPTIONAL,</w:t>
      </w:r>
      <w:r w:rsidRPr="00CC7909">
        <w:tab/>
      </w:r>
      <w:r w:rsidRPr="00CC7909">
        <w:tab/>
        <w:t>-- Need ON</w:t>
      </w:r>
    </w:p>
    <w:p w14:paraId="706554C0" w14:textId="77777777" w:rsidR="00E47E3E" w:rsidRPr="00CC7909" w:rsidRDefault="00E47E3E" w:rsidP="00E47E3E">
      <w:pPr>
        <w:pStyle w:val="PL"/>
        <w:shd w:val="clear" w:color="auto" w:fill="E6E6E6"/>
      </w:pPr>
      <w:r w:rsidRPr="00CC7909">
        <w:tab/>
        <w:t>freqPriorityListGERAN</w:t>
      </w:r>
      <w:r w:rsidRPr="00CC7909">
        <w:tab/>
      </w:r>
      <w:r w:rsidRPr="00CC7909">
        <w:tab/>
      </w:r>
      <w:r w:rsidRPr="00CC7909">
        <w:tab/>
      </w:r>
      <w:r w:rsidRPr="00CC7909">
        <w:tab/>
        <w:t>FreqsPriorityListGERAN</w:t>
      </w:r>
      <w:r w:rsidRPr="00CC7909">
        <w:tab/>
      </w:r>
      <w:r w:rsidRPr="00CC7909">
        <w:tab/>
      </w:r>
      <w:r w:rsidRPr="00CC7909">
        <w:tab/>
        <w:t>OPTIONAL,</w:t>
      </w:r>
      <w:r w:rsidRPr="00CC7909">
        <w:tab/>
      </w:r>
      <w:r w:rsidRPr="00CC7909">
        <w:tab/>
        <w:t>-- Need ON</w:t>
      </w:r>
    </w:p>
    <w:p w14:paraId="7A714AA0" w14:textId="77777777" w:rsidR="00E47E3E" w:rsidRPr="00CC7909" w:rsidRDefault="00E47E3E" w:rsidP="00E47E3E">
      <w:pPr>
        <w:pStyle w:val="PL"/>
        <w:shd w:val="clear" w:color="auto" w:fill="E6E6E6"/>
      </w:pPr>
      <w:r w:rsidRPr="00CC7909">
        <w:lastRenderedPageBreak/>
        <w:tab/>
        <w:t>freqPriorityListUTRA-FDD</w:t>
      </w:r>
      <w:r w:rsidRPr="00CC7909">
        <w:tab/>
      </w:r>
      <w:r w:rsidRPr="00CC7909">
        <w:tab/>
      </w:r>
      <w:r w:rsidRPr="00CC7909">
        <w:tab/>
        <w:t>FreqPriorityListUTRA-FDD</w:t>
      </w:r>
      <w:r w:rsidRPr="00CC7909">
        <w:tab/>
      </w:r>
      <w:r w:rsidRPr="00CC7909">
        <w:tab/>
        <w:t>OPTIONAL,</w:t>
      </w:r>
      <w:r w:rsidRPr="00CC7909">
        <w:tab/>
      </w:r>
      <w:r w:rsidRPr="00CC7909">
        <w:tab/>
        <w:t>-- Need ON</w:t>
      </w:r>
    </w:p>
    <w:p w14:paraId="6748C625" w14:textId="77777777" w:rsidR="00E47E3E" w:rsidRPr="00CC7909" w:rsidRDefault="00E47E3E" w:rsidP="00E47E3E">
      <w:pPr>
        <w:pStyle w:val="PL"/>
        <w:shd w:val="clear" w:color="auto" w:fill="E6E6E6"/>
      </w:pPr>
      <w:r w:rsidRPr="00CC7909">
        <w:tab/>
        <w:t>freqPriorityListUTRA-TDD</w:t>
      </w:r>
      <w:r w:rsidRPr="00CC7909">
        <w:tab/>
      </w:r>
      <w:r w:rsidRPr="00CC7909">
        <w:tab/>
      </w:r>
      <w:r w:rsidRPr="00CC7909">
        <w:tab/>
        <w:t>FreqPriorityListUTRA-TDD</w:t>
      </w:r>
      <w:r w:rsidRPr="00CC7909">
        <w:tab/>
      </w:r>
      <w:r w:rsidRPr="00CC7909">
        <w:tab/>
        <w:t>OPTIONAL,</w:t>
      </w:r>
      <w:r w:rsidRPr="00CC7909">
        <w:tab/>
      </w:r>
      <w:r w:rsidRPr="00CC7909">
        <w:tab/>
        <w:t>-- Need ON</w:t>
      </w:r>
    </w:p>
    <w:p w14:paraId="6DE67A8A" w14:textId="77777777" w:rsidR="00E47E3E" w:rsidRPr="00CC7909" w:rsidRDefault="00E47E3E" w:rsidP="00E47E3E">
      <w:pPr>
        <w:pStyle w:val="PL"/>
        <w:shd w:val="clear" w:color="auto" w:fill="E6E6E6"/>
      </w:pPr>
      <w:r w:rsidRPr="00CC7909">
        <w:tab/>
        <w:t>bandClassPriorityListHRPD</w:t>
      </w:r>
      <w:r w:rsidRPr="00CC7909">
        <w:tab/>
      </w:r>
      <w:r w:rsidRPr="00CC7909">
        <w:tab/>
      </w:r>
      <w:r w:rsidRPr="00CC7909">
        <w:tab/>
        <w:t>BandClassPriorityListHRPD</w:t>
      </w:r>
      <w:r w:rsidRPr="00CC7909">
        <w:tab/>
      </w:r>
      <w:r w:rsidRPr="00CC7909">
        <w:tab/>
        <w:t>OPTIONAL,</w:t>
      </w:r>
      <w:r w:rsidRPr="00CC7909">
        <w:tab/>
      </w:r>
      <w:r w:rsidRPr="00CC7909">
        <w:tab/>
        <w:t>-- Need ON</w:t>
      </w:r>
    </w:p>
    <w:p w14:paraId="3DF7FF10" w14:textId="77777777" w:rsidR="00E47E3E" w:rsidRPr="00CC7909" w:rsidRDefault="00E47E3E" w:rsidP="00E47E3E">
      <w:pPr>
        <w:pStyle w:val="PL"/>
        <w:shd w:val="clear" w:color="auto" w:fill="E6E6E6"/>
      </w:pPr>
      <w:r w:rsidRPr="00CC7909">
        <w:tab/>
        <w:t>bandClassPriorityList1X</w:t>
      </w:r>
      <w:smartTag w:uri="urn:schemas-microsoft-com:office:smarttags" w:element="PersonName">
        <w:r w:rsidRPr="00CC7909">
          <w:t>RT</w:t>
        </w:r>
      </w:smartTag>
      <w:r w:rsidRPr="00CC7909">
        <w:t>T</w:t>
      </w:r>
      <w:r w:rsidRPr="00CC7909">
        <w:tab/>
      </w:r>
      <w:r w:rsidRPr="00CC7909">
        <w:tab/>
      </w:r>
      <w:r w:rsidRPr="00CC7909">
        <w:tab/>
        <w:t>BandClassPriorityList1X</w:t>
      </w:r>
      <w:smartTag w:uri="urn:schemas-microsoft-com:office:smarttags" w:element="PersonName">
        <w:r w:rsidRPr="00CC7909">
          <w:t>RT</w:t>
        </w:r>
      </w:smartTag>
      <w:r w:rsidRPr="00CC7909">
        <w:t>T</w:t>
      </w:r>
      <w:r w:rsidRPr="00CC7909">
        <w:tab/>
      </w:r>
      <w:r w:rsidRPr="00CC7909">
        <w:tab/>
        <w:t>OPTIONAL,</w:t>
      </w:r>
      <w:r w:rsidRPr="00CC7909">
        <w:tab/>
      </w:r>
      <w:r w:rsidRPr="00CC7909">
        <w:tab/>
        <w:t>-- Need ON</w:t>
      </w:r>
    </w:p>
    <w:p w14:paraId="6E00D743" w14:textId="77777777" w:rsidR="00E47E3E" w:rsidRPr="00814E79" w:rsidRDefault="00E47E3E" w:rsidP="00E47E3E">
      <w:pPr>
        <w:pStyle w:val="PL"/>
        <w:shd w:val="clear" w:color="auto" w:fill="E6E6E6"/>
        <w:rPr>
          <w:lang w:val="sv-SE"/>
        </w:rPr>
      </w:pPr>
      <w:r w:rsidRPr="00CC7909">
        <w:tab/>
      </w:r>
      <w:r w:rsidRPr="00814E79">
        <w:rPr>
          <w:lang w:val="sv-SE"/>
        </w:rPr>
        <w:t>t320</w:t>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ENUMERATED {</w:t>
      </w:r>
    </w:p>
    <w:p w14:paraId="314F0600" w14:textId="77777777" w:rsidR="00E47E3E" w:rsidRPr="00814E79" w:rsidRDefault="00E47E3E" w:rsidP="00E47E3E">
      <w:pPr>
        <w:pStyle w:val="PL"/>
        <w:shd w:val="clear" w:color="auto" w:fill="E6E6E6"/>
        <w:rPr>
          <w:lang w:val="sv-SE"/>
        </w:rPr>
      </w:pP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t>min5, min10, min20, min30, min60, min120, min180,</w:t>
      </w:r>
    </w:p>
    <w:p w14:paraId="3FA5EDC4" w14:textId="77777777" w:rsidR="00E47E3E" w:rsidRPr="00CC7909" w:rsidRDefault="00E47E3E" w:rsidP="00E47E3E">
      <w:pPr>
        <w:pStyle w:val="PL"/>
        <w:shd w:val="clear" w:color="auto" w:fill="E6E6E6"/>
      </w:pP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814E79">
        <w:rPr>
          <w:lang w:val="sv-SE"/>
        </w:rPr>
        <w:tab/>
      </w:r>
      <w:r w:rsidRPr="00CC7909">
        <w:rPr>
          <w:snapToGrid w:val="0"/>
        </w:rPr>
        <w:t>spare1</w:t>
      </w:r>
      <w:r w:rsidRPr="00CC7909">
        <w:t>}</w:t>
      </w:r>
      <w:r w:rsidRPr="00CC7909">
        <w:tab/>
      </w:r>
      <w:r w:rsidRPr="00CC7909">
        <w:tab/>
      </w:r>
      <w:r w:rsidRPr="00CC7909">
        <w:tab/>
      </w:r>
      <w:r w:rsidRPr="00CC7909">
        <w:tab/>
      </w:r>
      <w:r w:rsidRPr="00CC7909">
        <w:tab/>
      </w:r>
      <w:r w:rsidRPr="00CC7909">
        <w:tab/>
        <w:t>OPTIONAL,</w:t>
      </w:r>
      <w:r w:rsidRPr="00CC7909">
        <w:tab/>
      </w:r>
      <w:r w:rsidRPr="00CC7909">
        <w:tab/>
        <w:t>-- Need OR</w:t>
      </w:r>
    </w:p>
    <w:p w14:paraId="5B9F41C8" w14:textId="77777777" w:rsidR="00E47E3E" w:rsidRPr="00CC7909" w:rsidRDefault="00E47E3E" w:rsidP="00E47E3E">
      <w:pPr>
        <w:pStyle w:val="PL"/>
        <w:shd w:val="clear" w:color="auto" w:fill="E6E6E6"/>
      </w:pPr>
      <w:r w:rsidRPr="00CC7909">
        <w:tab/>
        <w:t>...,</w:t>
      </w:r>
    </w:p>
    <w:p w14:paraId="07AB7DBC" w14:textId="77777777" w:rsidR="00E47E3E" w:rsidRPr="00CC7909" w:rsidRDefault="00E47E3E" w:rsidP="00E47E3E">
      <w:pPr>
        <w:pStyle w:val="PL"/>
        <w:shd w:val="clear" w:color="auto" w:fill="E6E6E6"/>
      </w:pPr>
      <w:r w:rsidRPr="00CC7909">
        <w:tab/>
        <w:t>[[</w:t>
      </w:r>
      <w:r w:rsidRPr="00CC7909">
        <w:tab/>
        <w:t>freqPriorityListExtEUTRA-r12</w:t>
      </w:r>
      <w:r w:rsidRPr="00CC7909">
        <w:tab/>
      </w:r>
      <w:r w:rsidRPr="00CC7909">
        <w:tab/>
        <w:t>FreqPriorityListExtEUTRA-r12</w:t>
      </w:r>
      <w:r w:rsidRPr="00CC7909">
        <w:tab/>
      </w:r>
      <w:r w:rsidRPr="00CC7909">
        <w:tab/>
        <w:t>OPTIONAL</w:t>
      </w:r>
      <w:r w:rsidRPr="00CC7909">
        <w:tab/>
      </w:r>
      <w:r w:rsidRPr="00CC7909">
        <w:tab/>
        <w:t>-- Need ON</w:t>
      </w:r>
    </w:p>
    <w:p w14:paraId="5903543C" w14:textId="77777777" w:rsidR="00E47E3E" w:rsidRPr="00CC7909" w:rsidRDefault="00E47E3E" w:rsidP="00E47E3E">
      <w:pPr>
        <w:pStyle w:val="PL"/>
        <w:shd w:val="clear" w:color="auto" w:fill="E6E6E6"/>
      </w:pPr>
      <w:r w:rsidRPr="00CC7909">
        <w:tab/>
        <w:t>]],</w:t>
      </w:r>
    </w:p>
    <w:p w14:paraId="6FC371D0" w14:textId="77777777" w:rsidR="00E47E3E" w:rsidRPr="00CC7909" w:rsidRDefault="00E47E3E" w:rsidP="00E47E3E">
      <w:pPr>
        <w:pStyle w:val="PL"/>
        <w:shd w:val="clear" w:color="auto" w:fill="E6E6E6"/>
      </w:pPr>
      <w:r w:rsidRPr="00CC7909">
        <w:tab/>
        <w:t>[[</w:t>
      </w:r>
      <w:r w:rsidRPr="00CC7909">
        <w:tab/>
        <w:t>freqPriorityListEUTRA-v1310</w:t>
      </w:r>
      <w:r w:rsidRPr="00CC7909">
        <w:tab/>
      </w:r>
      <w:r w:rsidRPr="00CC7909">
        <w:tab/>
      </w:r>
      <w:r w:rsidRPr="00CC7909">
        <w:tab/>
        <w:t>FreqPriorityListEUTRA-v1310</w:t>
      </w:r>
      <w:r w:rsidRPr="00CC7909">
        <w:tab/>
      </w:r>
      <w:r w:rsidRPr="00CC7909">
        <w:tab/>
      </w:r>
      <w:r w:rsidRPr="00CC7909">
        <w:tab/>
        <w:t>OPTIONAL,</w:t>
      </w:r>
      <w:r w:rsidRPr="00CC7909">
        <w:tab/>
      </w:r>
      <w:r w:rsidRPr="00CC7909">
        <w:tab/>
        <w:t>-- Need ON</w:t>
      </w:r>
    </w:p>
    <w:p w14:paraId="37F2279B" w14:textId="77777777" w:rsidR="00E47E3E" w:rsidRPr="00CC7909" w:rsidRDefault="00E47E3E" w:rsidP="00E47E3E">
      <w:pPr>
        <w:pStyle w:val="PL"/>
        <w:shd w:val="clear" w:color="auto" w:fill="E6E6E6"/>
      </w:pPr>
      <w:r w:rsidRPr="00CC7909">
        <w:tab/>
      </w:r>
      <w:r w:rsidRPr="00CC7909">
        <w:tab/>
        <w:t>freqPriorityListExtEUTRA-v1310</w:t>
      </w:r>
      <w:r w:rsidRPr="00CC7909">
        <w:tab/>
      </w:r>
      <w:r w:rsidRPr="00CC7909">
        <w:tab/>
        <w:t>FreqPriorityListExtEUTRA-v1310</w:t>
      </w:r>
      <w:r w:rsidRPr="00CC7909">
        <w:tab/>
      </w:r>
      <w:r w:rsidRPr="00CC7909">
        <w:tab/>
        <w:t>OPTIONAL</w:t>
      </w:r>
      <w:r w:rsidRPr="00CC7909">
        <w:tab/>
      </w:r>
      <w:r w:rsidRPr="00CC7909">
        <w:tab/>
        <w:t>-- Need ON</w:t>
      </w:r>
    </w:p>
    <w:p w14:paraId="5FE646A4" w14:textId="77777777" w:rsidR="00E47E3E" w:rsidRDefault="00E47E3E" w:rsidP="00E47E3E">
      <w:pPr>
        <w:pStyle w:val="PL"/>
        <w:shd w:val="clear" w:color="auto" w:fill="E6E6E6"/>
      </w:pPr>
      <w:r>
        <w:tab/>
        <w:t>]],</w:t>
      </w:r>
    </w:p>
    <w:p w14:paraId="2030D98C" w14:textId="77777777" w:rsidR="00E47E3E" w:rsidRDefault="00E47E3E" w:rsidP="00E47E3E">
      <w:pPr>
        <w:pStyle w:val="PL"/>
        <w:shd w:val="clear" w:color="auto" w:fill="E6E6E6"/>
      </w:pPr>
      <w:r>
        <w:tab/>
        <w:t>[[</w:t>
      </w:r>
      <w:r>
        <w:tab/>
        <w:t>freqPriorityListNR-r15</w:t>
      </w:r>
      <w:r>
        <w:tab/>
      </w:r>
      <w:r>
        <w:tab/>
      </w:r>
      <w:r>
        <w:tab/>
      </w:r>
      <w:r>
        <w:tab/>
        <w:t>FreqPriorityListNR-r15</w:t>
      </w:r>
      <w:r>
        <w:tab/>
      </w:r>
      <w:r>
        <w:tab/>
        <w:t>OPTIONAL</w:t>
      </w:r>
      <w:r>
        <w:tab/>
      </w:r>
      <w:r>
        <w:tab/>
        <w:t>-- Need ON</w:t>
      </w:r>
    </w:p>
    <w:p w14:paraId="0D168CC8" w14:textId="77777777" w:rsidR="00E47E3E" w:rsidRPr="00CC7909" w:rsidRDefault="00E47E3E" w:rsidP="00E47E3E">
      <w:pPr>
        <w:pStyle w:val="PL"/>
        <w:shd w:val="clear" w:color="auto" w:fill="E6E6E6"/>
      </w:pPr>
      <w:r w:rsidRPr="00CC7909">
        <w:tab/>
        <w:t>]]</w:t>
      </w:r>
    </w:p>
    <w:p w14:paraId="35237B9F" w14:textId="77777777" w:rsidR="00E47E3E" w:rsidRPr="00CC7909" w:rsidRDefault="00E47E3E" w:rsidP="00E47E3E">
      <w:pPr>
        <w:pStyle w:val="PL"/>
        <w:shd w:val="clear" w:color="auto" w:fill="E6E6E6"/>
      </w:pPr>
      <w:r w:rsidRPr="00CC7909">
        <w:t>}</w:t>
      </w:r>
    </w:p>
    <w:p w14:paraId="2D4A479F" w14:textId="77777777" w:rsidR="00E47E3E" w:rsidRPr="00CC7909" w:rsidRDefault="00E47E3E" w:rsidP="00E47E3E">
      <w:pPr>
        <w:pStyle w:val="PL"/>
        <w:shd w:val="clear" w:color="auto" w:fill="E6E6E6"/>
      </w:pPr>
    </w:p>
    <w:p w14:paraId="15AA75D5" w14:textId="77777777" w:rsidR="00E47E3E" w:rsidRPr="00CC7909" w:rsidRDefault="00E47E3E" w:rsidP="00E47E3E">
      <w:pPr>
        <w:pStyle w:val="PL"/>
        <w:shd w:val="clear" w:color="auto" w:fill="E6E6E6"/>
      </w:pPr>
      <w:r w:rsidRPr="00CC7909">
        <w:t>IdleModeMobilityControlInfo-v9e0 ::=</w:t>
      </w:r>
      <w:r w:rsidRPr="00CC7909">
        <w:tab/>
        <w:t>SEQUENCE {</w:t>
      </w:r>
    </w:p>
    <w:p w14:paraId="47772267" w14:textId="77777777" w:rsidR="00E47E3E" w:rsidRPr="00CC7909" w:rsidRDefault="00E47E3E" w:rsidP="00E47E3E">
      <w:pPr>
        <w:pStyle w:val="PL"/>
        <w:shd w:val="clear" w:color="auto" w:fill="E6E6E6"/>
      </w:pPr>
      <w:r w:rsidRPr="00CC7909">
        <w:tab/>
        <w:t>freqPriorityListEUTRA-v9e0</w:t>
      </w:r>
      <w:r w:rsidRPr="00CC7909">
        <w:tab/>
      </w:r>
      <w:r w:rsidRPr="00CC7909">
        <w:tab/>
      </w:r>
      <w:r w:rsidRPr="00CC7909">
        <w:tab/>
        <w:t>SEQUENCE (SIZE (1..maxFreq)) OF FreqPriorityEUTRA-v9e0</w:t>
      </w:r>
    </w:p>
    <w:p w14:paraId="406FA1D5" w14:textId="77777777" w:rsidR="00E47E3E" w:rsidRPr="00CC7909" w:rsidRDefault="00E47E3E" w:rsidP="00E47E3E">
      <w:pPr>
        <w:pStyle w:val="PL"/>
        <w:shd w:val="clear" w:color="auto" w:fill="E6E6E6"/>
      </w:pPr>
      <w:r w:rsidRPr="00CC7909">
        <w:t>}</w:t>
      </w:r>
    </w:p>
    <w:p w14:paraId="15A04F1C" w14:textId="77777777" w:rsidR="00E47E3E" w:rsidRPr="00CC7909" w:rsidRDefault="00E47E3E" w:rsidP="00E47E3E">
      <w:pPr>
        <w:pStyle w:val="PL"/>
        <w:shd w:val="clear" w:color="auto" w:fill="E6E6E6"/>
      </w:pPr>
    </w:p>
    <w:p w14:paraId="420799C6" w14:textId="77777777" w:rsidR="00E47E3E" w:rsidRPr="00CC7909" w:rsidRDefault="00E47E3E" w:rsidP="00E47E3E">
      <w:pPr>
        <w:pStyle w:val="PL"/>
        <w:shd w:val="clear" w:color="auto" w:fill="E6E6E6"/>
      </w:pPr>
      <w:r w:rsidRPr="00CC7909">
        <w:t>FreqPriorityListEUTRA ::=</w:t>
      </w:r>
      <w:r w:rsidRPr="00CC7909">
        <w:tab/>
      </w:r>
      <w:r w:rsidRPr="00CC7909">
        <w:tab/>
      </w:r>
      <w:r w:rsidRPr="00CC7909">
        <w:tab/>
        <w:t>SEQUENCE (SIZE (1..maxFreq)) OF FreqPriorityEUTRA</w:t>
      </w:r>
    </w:p>
    <w:p w14:paraId="38A3080A" w14:textId="77777777" w:rsidR="00E47E3E" w:rsidRPr="00CC7909" w:rsidRDefault="00E47E3E" w:rsidP="00E47E3E">
      <w:pPr>
        <w:pStyle w:val="PL"/>
        <w:shd w:val="clear" w:color="auto" w:fill="E6E6E6"/>
      </w:pPr>
    </w:p>
    <w:p w14:paraId="61782991" w14:textId="77777777" w:rsidR="00E47E3E" w:rsidRPr="00CC7909" w:rsidRDefault="00E47E3E" w:rsidP="00E47E3E">
      <w:pPr>
        <w:pStyle w:val="PL"/>
        <w:shd w:val="clear" w:color="auto" w:fill="E6E6E6"/>
        <w:ind w:left="768" w:hanging="768"/>
      </w:pPr>
      <w:r w:rsidRPr="00CC7909">
        <w:t>FreqPriorityListExtEUTRA-r12 ::=</w:t>
      </w:r>
      <w:r w:rsidRPr="00CC7909">
        <w:tab/>
      </w:r>
      <w:r w:rsidRPr="00CC7909">
        <w:tab/>
        <w:t>SEQUENCE (SIZE (1..maxFreq)) OF FreqPriorityEUTRA-r12</w:t>
      </w:r>
    </w:p>
    <w:p w14:paraId="59DF99E2" w14:textId="77777777" w:rsidR="00E47E3E" w:rsidRPr="00CC7909" w:rsidRDefault="00E47E3E" w:rsidP="00E47E3E">
      <w:pPr>
        <w:pStyle w:val="PL"/>
        <w:shd w:val="clear" w:color="auto" w:fill="E6E6E6"/>
      </w:pPr>
    </w:p>
    <w:p w14:paraId="721F56C1" w14:textId="77777777" w:rsidR="00E47E3E" w:rsidRPr="00CC7909" w:rsidRDefault="00E47E3E" w:rsidP="00E47E3E">
      <w:pPr>
        <w:pStyle w:val="PL"/>
        <w:shd w:val="clear" w:color="auto" w:fill="E6E6E6"/>
      </w:pPr>
      <w:r w:rsidRPr="00CC7909">
        <w:t>FreqPriorityListEUTRA-v1310 ::=</w:t>
      </w:r>
      <w:r w:rsidRPr="00CC7909">
        <w:tab/>
      </w:r>
      <w:r w:rsidRPr="00CC7909">
        <w:tab/>
      </w:r>
      <w:r w:rsidRPr="00CC7909">
        <w:tab/>
        <w:t>SEQUENCE (SIZE (1..maxFreq)) OF FreqPriorityEUTRA-v1310</w:t>
      </w:r>
    </w:p>
    <w:p w14:paraId="37501A48" w14:textId="77777777" w:rsidR="00E47E3E" w:rsidRPr="00CC7909" w:rsidRDefault="00E47E3E" w:rsidP="00E47E3E">
      <w:pPr>
        <w:pStyle w:val="PL"/>
        <w:shd w:val="clear" w:color="auto" w:fill="E6E6E6"/>
      </w:pPr>
    </w:p>
    <w:p w14:paraId="170D12DA" w14:textId="77777777" w:rsidR="00E47E3E" w:rsidRPr="00CC7909" w:rsidRDefault="00E47E3E" w:rsidP="00E47E3E">
      <w:pPr>
        <w:pStyle w:val="PL"/>
        <w:shd w:val="clear" w:color="auto" w:fill="E6E6E6"/>
        <w:tabs>
          <w:tab w:val="clear" w:pos="768"/>
          <w:tab w:val="left" w:pos="851"/>
        </w:tabs>
      </w:pPr>
      <w:r w:rsidRPr="00CC7909">
        <w:t>FreqPriorityListExtEUTRA-v1310 ::=</w:t>
      </w:r>
      <w:r w:rsidRPr="00CC7909">
        <w:tab/>
      </w:r>
      <w:r w:rsidRPr="00CC7909">
        <w:tab/>
        <w:t>SEQUENCE (SIZE (1..maxFreq)) OF FreqPriorityEUTRA-v1310</w:t>
      </w:r>
    </w:p>
    <w:p w14:paraId="6B98EEBD" w14:textId="77777777" w:rsidR="00E47E3E" w:rsidRPr="00CC7909" w:rsidRDefault="00E47E3E" w:rsidP="00E47E3E">
      <w:pPr>
        <w:pStyle w:val="PL"/>
        <w:shd w:val="clear" w:color="auto" w:fill="E6E6E6"/>
      </w:pPr>
    </w:p>
    <w:p w14:paraId="650BB5AE" w14:textId="77777777" w:rsidR="00E47E3E" w:rsidRPr="00CC7909" w:rsidRDefault="00E47E3E" w:rsidP="00E47E3E">
      <w:pPr>
        <w:pStyle w:val="PL"/>
        <w:shd w:val="clear" w:color="auto" w:fill="E6E6E6"/>
      </w:pPr>
      <w:r w:rsidRPr="00CC7909">
        <w:t>FreqPriorityEUTRA ::=</w:t>
      </w:r>
      <w:r w:rsidRPr="00CC7909">
        <w:tab/>
      </w:r>
      <w:r w:rsidRPr="00CC7909">
        <w:tab/>
      </w:r>
      <w:r w:rsidRPr="00CC7909">
        <w:tab/>
      </w:r>
      <w:r w:rsidRPr="00CC7909">
        <w:tab/>
        <w:t>SEQUENCE {</w:t>
      </w:r>
    </w:p>
    <w:p w14:paraId="0D45B925" w14:textId="77777777" w:rsidR="00E47E3E" w:rsidRPr="00CC7909" w:rsidRDefault="00E47E3E" w:rsidP="00E47E3E">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ARFCN-ValueEUTRA,</w:t>
      </w:r>
    </w:p>
    <w:p w14:paraId="46DC6741" w14:textId="77777777" w:rsidR="00E47E3E" w:rsidRPr="00CC7909" w:rsidRDefault="00E47E3E" w:rsidP="00E47E3E">
      <w:pPr>
        <w:pStyle w:val="PL"/>
        <w:shd w:val="clear" w:color="auto" w:fill="E6E6E6"/>
      </w:pPr>
      <w:r w:rsidRPr="00CC7909">
        <w:tab/>
        <w:t>cellReselectionPriority</w:t>
      </w:r>
      <w:r w:rsidRPr="00CC7909">
        <w:tab/>
      </w:r>
      <w:r w:rsidRPr="00CC7909">
        <w:tab/>
      </w:r>
      <w:r w:rsidRPr="00CC7909">
        <w:tab/>
      </w:r>
      <w:r w:rsidRPr="00CC7909">
        <w:tab/>
        <w:t>CellReselectionPriority</w:t>
      </w:r>
    </w:p>
    <w:p w14:paraId="107205E7" w14:textId="77777777" w:rsidR="00E47E3E" w:rsidRPr="00CC7909" w:rsidRDefault="00E47E3E" w:rsidP="00E47E3E">
      <w:pPr>
        <w:pStyle w:val="PL"/>
        <w:shd w:val="clear" w:color="auto" w:fill="E6E6E6"/>
      </w:pPr>
      <w:r w:rsidRPr="00CC7909">
        <w:t>}</w:t>
      </w:r>
    </w:p>
    <w:p w14:paraId="015927DE" w14:textId="77777777" w:rsidR="00E47E3E" w:rsidRPr="00CC7909" w:rsidRDefault="00E47E3E" w:rsidP="00E47E3E">
      <w:pPr>
        <w:pStyle w:val="PL"/>
        <w:shd w:val="clear" w:color="auto" w:fill="E6E6E6"/>
      </w:pPr>
    </w:p>
    <w:p w14:paraId="545B24EC" w14:textId="77777777" w:rsidR="00E47E3E" w:rsidRPr="00CC7909" w:rsidRDefault="00E47E3E" w:rsidP="00E47E3E">
      <w:pPr>
        <w:pStyle w:val="PL"/>
        <w:shd w:val="clear" w:color="auto" w:fill="E6E6E6"/>
      </w:pPr>
      <w:r w:rsidRPr="00CC7909">
        <w:t>FreqPriorityEUTRA-v9e0 ::=</w:t>
      </w:r>
      <w:r w:rsidRPr="00CC7909">
        <w:tab/>
      </w:r>
      <w:r w:rsidRPr="00CC7909">
        <w:tab/>
      </w:r>
      <w:r w:rsidRPr="00CC7909">
        <w:tab/>
        <w:t>SEQUENCE {</w:t>
      </w:r>
    </w:p>
    <w:p w14:paraId="47A45132" w14:textId="77777777" w:rsidR="00E47E3E" w:rsidRPr="00CC7909" w:rsidRDefault="00E47E3E" w:rsidP="00E47E3E">
      <w:pPr>
        <w:pStyle w:val="PL"/>
        <w:shd w:val="clear" w:color="auto" w:fill="E6E6E6"/>
      </w:pPr>
      <w:r w:rsidRPr="00CC7909">
        <w:tab/>
        <w:t>carrierFreq-v9e0</w:t>
      </w:r>
      <w:r w:rsidRPr="00CC7909">
        <w:tab/>
      </w:r>
      <w:r w:rsidRPr="00CC7909">
        <w:tab/>
      </w:r>
      <w:r w:rsidRPr="00CC7909">
        <w:tab/>
      </w:r>
      <w:r w:rsidRPr="00CC7909">
        <w:tab/>
      </w:r>
      <w:r w:rsidRPr="00CC7909">
        <w:tab/>
        <w:t>ARFCN-ValueEUTRA-v9e0</w:t>
      </w:r>
      <w:r w:rsidRPr="00CC7909">
        <w:tab/>
      </w:r>
      <w:r w:rsidRPr="00CC7909">
        <w:tab/>
        <w:t>OPTIONAL</w:t>
      </w:r>
      <w:r w:rsidRPr="00CC7909">
        <w:tab/>
        <w:t>-- Cond EARFCN-max</w:t>
      </w:r>
    </w:p>
    <w:p w14:paraId="05CBB9D8" w14:textId="77777777" w:rsidR="00E47E3E" w:rsidRPr="00CC7909" w:rsidRDefault="00E47E3E" w:rsidP="00E47E3E">
      <w:pPr>
        <w:pStyle w:val="PL"/>
        <w:shd w:val="clear" w:color="auto" w:fill="E6E6E6"/>
      </w:pPr>
      <w:r w:rsidRPr="00CC7909">
        <w:t>}</w:t>
      </w:r>
    </w:p>
    <w:p w14:paraId="73A53C4D" w14:textId="77777777" w:rsidR="00E47E3E" w:rsidRPr="00CC7909" w:rsidRDefault="00E47E3E" w:rsidP="00E47E3E">
      <w:pPr>
        <w:pStyle w:val="PL"/>
        <w:shd w:val="clear" w:color="auto" w:fill="E6E6E6"/>
      </w:pPr>
    </w:p>
    <w:p w14:paraId="250755F4" w14:textId="77777777" w:rsidR="00E47E3E" w:rsidRPr="00CC7909" w:rsidRDefault="00E47E3E" w:rsidP="00E47E3E">
      <w:pPr>
        <w:pStyle w:val="PL"/>
        <w:shd w:val="clear" w:color="auto" w:fill="E6E6E6"/>
      </w:pPr>
      <w:r w:rsidRPr="00CC7909">
        <w:t>FreqPriorityEUTRA-r12 ::=</w:t>
      </w:r>
      <w:r w:rsidRPr="00CC7909">
        <w:tab/>
      </w:r>
      <w:r w:rsidRPr="00CC7909">
        <w:tab/>
      </w:r>
      <w:r w:rsidRPr="00CC7909">
        <w:tab/>
      </w:r>
      <w:r w:rsidRPr="00CC7909">
        <w:tab/>
        <w:t>SEQUENCE {</w:t>
      </w:r>
    </w:p>
    <w:p w14:paraId="25792E69" w14:textId="77777777" w:rsidR="00E47E3E" w:rsidRPr="00CC7909" w:rsidRDefault="00E47E3E" w:rsidP="00E47E3E">
      <w:pPr>
        <w:pStyle w:val="PL"/>
        <w:shd w:val="clear" w:color="auto" w:fill="E6E6E6"/>
      </w:pPr>
      <w:r w:rsidRPr="00CC7909">
        <w:tab/>
        <w:t>carrierFreq-r12</w:t>
      </w:r>
      <w:r w:rsidRPr="00CC7909">
        <w:tab/>
      </w:r>
      <w:r w:rsidRPr="00CC7909">
        <w:tab/>
      </w:r>
      <w:r w:rsidRPr="00CC7909">
        <w:tab/>
      </w:r>
      <w:r w:rsidRPr="00CC7909">
        <w:tab/>
      </w:r>
      <w:r w:rsidRPr="00CC7909">
        <w:tab/>
      </w:r>
      <w:r w:rsidRPr="00CC7909">
        <w:tab/>
      </w:r>
      <w:r w:rsidRPr="00CC7909">
        <w:tab/>
        <w:t>ARFCN-ValueEUTRA-r9,</w:t>
      </w:r>
    </w:p>
    <w:p w14:paraId="34F63189" w14:textId="77777777" w:rsidR="00E47E3E" w:rsidRPr="00CC7909" w:rsidRDefault="00E47E3E" w:rsidP="00E47E3E">
      <w:pPr>
        <w:pStyle w:val="PL"/>
        <w:shd w:val="clear" w:color="auto" w:fill="E6E6E6"/>
      </w:pPr>
      <w:r w:rsidRPr="00CC7909">
        <w:tab/>
        <w:t>cellReselectionPriority-r12</w:t>
      </w:r>
      <w:r w:rsidRPr="00CC7909">
        <w:tab/>
      </w:r>
      <w:r w:rsidRPr="00CC7909">
        <w:tab/>
      </w:r>
      <w:r w:rsidRPr="00CC7909">
        <w:tab/>
      </w:r>
      <w:r w:rsidRPr="00CC7909">
        <w:tab/>
        <w:t>CellReselectionPriority</w:t>
      </w:r>
    </w:p>
    <w:p w14:paraId="63D721DE" w14:textId="77777777" w:rsidR="00E47E3E" w:rsidRPr="00CC7909" w:rsidRDefault="00E47E3E" w:rsidP="00E47E3E">
      <w:pPr>
        <w:pStyle w:val="PL"/>
        <w:shd w:val="clear" w:color="auto" w:fill="E6E6E6"/>
      </w:pPr>
      <w:r w:rsidRPr="00CC7909">
        <w:t>}</w:t>
      </w:r>
    </w:p>
    <w:p w14:paraId="4F3B3E54" w14:textId="77777777" w:rsidR="00E47E3E" w:rsidRPr="00CC7909" w:rsidRDefault="00E47E3E" w:rsidP="00E47E3E">
      <w:pPr>
        <w:pStyle w:val="PL"/>
        <w:shd w:val="clear" w:color="auto" w:fill="E6E6E6"/>
      </w:pPr>
    </w:p>
    <w:p w14:paraId="2ED2FFF2" w14:textId="77777777" w:rsidR="00E47E3E" w:rsidRPr="00CC7909" w:rsidRDefault="00E47E3E" w:rsidP="00E47E3E">
      <w:pPr>
        <w:pStyle w:val="PL"/>
        <w:shd w:val="clear" w:color="auto" w:fill="E6E6E6"/>
      </w:pPr>
      <w:r w:rsidRPr="00CC7909">
        <w:t>FreqPriorityEUTRA-v1310 ::=</w:t>
      </w:r>
      <w:r w:rsidRPr="00CC7909">
        <w:tab/>
      </w:r>
      <w:r w:rsidRPr="00CC7909">
        <w:tab/>
      </w:r>
      <w:r w:rsidRPr="00CC7909">
        <w:tab/>
      </w:r>
      <w:r w:rsidRPr="00CC7909">
        <w:tab/>
        <w:t>SEQUENCE {</w:t>
      </w:r>
    </w:p>
    <w:p w14:paraId="6FB1C22D" w14:textId="77777777" w:rsidR="00E47E3E" w:rsidRPr="00CC7909" w:rsidRDefault="00E47E3E" w:rsidP="00E47E3E">
      <w:pPr>
        <w:pStyle w:val="PL"/>
        <w:shd w:val="clear" w:color="auto" w:fill="E6E6E6"/>
      </w:pPr>
      <w:r w:rsidRPr="00CC7909">
        <w:tab/>
        <w:t>cellReselectionSubPriority-r13</w:t>
      </w:r>
      <w:r w:rsidRPr="00CC7909">
        <w:tab/>
      </w:r>
      <w:r w:rsidRPr="00CC7909">
        <w:tab/>
      </w:r>
      <w:r w:rsidRPr="00CC7909">
        <w:tab/>
      </w:r>
      <w:r w:rsidRPr="00CC7909">
        <w:tab/>
        <w:t>CellReselectionSubPriority-r13</w:t>
      </w:r>
      <w:r w:rsidRPr="00CC7909">
        <w:tab/>
      </w:r>
      <w:r w:rsidRPr="00CC7909">
        <w:tab/>
        <w:t>OPTIONAL</w:t>
      </w:r>
      <w:r w:rsidRPr="00CC7909">
        <w:tab/>
      </w:r>
      <w:r w:rsidRPr="00CC7909">
        <w:tab/>
        <w:t>-- Need ON</w:t>
      </w:r>
    </w:p>
    <w:p w14:paraId="11731B55" w14:textId="77777777" w:rsidR="00E47E3E" w:rsidRPr="00CC7909" w:rsidRDefault="00E47E3E" w:rsidP="00E47E3E">
      <w:pPr>
        <w:pStyle w:val="PL"/>
        <w:shd w:val="clear" w:color="auto" w:fill="E6E6E6"/>
      </w:pPr>
      <w:r w:rsidRPr="00CC7909">
        <w:t>}</w:t>
      </w:r>
    </w:p>
    <w:p w14:paraId="07EC3D69" w14:textId="77777777" w:rsidR="00E47E3E" w:rsidRPr="00CC7909" w:rsidRDefault="00E47E3E" w:rsidP="00E47E3E">
      <w:pPr>
        <w:pStyle w:val="PL"/>
        <w:shd w:val="clear" w:color="auto" w:fill="E6E6E6"/>
      </w:pPr>
    </w:p>
    <w:p w14:paraId="0CFC9B19" w14:textId="77777777" w:rsidR="00E47E3E" w:rsidRDefault="00E47E3E" w:rsidP="00E47E3E">
      <w:pPr>
        <w:pStyle w:val="PL"/>
        <w:shd w:val="clear" w:color="auto" w:fill="E6E6E6"/>
      </w:pPr>
      <w:r>
        <w:t>FreqPriorityListNR-r15 ::=</w:t>
      </w:r>
      <w:r>
        <w:tab/>
      </w:r>
      <w:r>
        <w:tab/>
        <w:t>SEQUENCE (SIZE (1..maxFreq)) OF FreqPriorityNR-r15</w:t>
      </w:r>
    </w:p>
    <w:p w14:paraId="51D6B92A" w14:textId="77777777" w:rsidR="00E47E3E" w:rsidRDefault="00E47E3E" w:rsidP="00E47E3E">
      <w:pPr>
        <w:pStyle w:val="PL"/>
        <w:shd w:val="clear" w:color="auto" w:fill="E6E6E6"/>
      </w:pPr>
    </w:p>
    <w:p w14:paraId="358A6B1B" w14:textId="77777777" w:rsidR="00E47E3E" w:rsidRDefault="00E47E3E" w:rsidP="00E47E3E">
      <w:pPr>
        <w:pStyle w:val="PL"/>
        <w:shd w:val="clear" w:color="auto" w:fill="E6E6E6"/>
      </w:pPr>
      <w:r>
        <w:t>FreqPriorityNR-r15 ::=</w:t>
      </w:r>
      <w:r>
        <w:tab/>
      </w:r>
      <w:r>
        <w:tab/>
      </w:r>
      <w:r>
        <w:tab/>
        <w:t>SEQUENCE {</w:t>
      </w:r>
    </w:p>
    <w:p w14:paraId="1A3BC566" w14:textId="77777777" w:rsidR="00E47E3E" w:rsidRDefault="00E47E3E" w:rsidP="00E47E3E">
      <w:pPr>
        <w:pStyle w:val="PL"/>
        <w:shd w:val="clear" w:color="auto" w:fill="E6E6E6"/>
      </w:pPr>
      <w:r>
        <w:tab/>
        <w:t>carrierFreq-r15</w:t>
      </w:r>
      <w:r>
        <w:tab/>
      </w:r>
      <w:r>
        <w:tab/>
      </w:r>
      <w:r>
        <w:tab/>
      </w:r>
      <w:r>
        <w:tab/>
      </w:r>
      <w:r>
        <w:tab/>
      </w:r>
      <w:r>
        <w:tab/>
        <w:t>ARFCN-ValueNR-r15,</w:t>
      </w:r>
    </w:p>
    <w:p w14:paraId="0210A4B0" w14:textId="77777777" w:rsidR="00E47E3E" w:rsidRDefault="00E47E3E" w:rsidP="00E47E3E">
      <w:pPr>
        <w:pStyle w:val="PL"/>
        <w:shd w:val="clear" w:color="auto" w:fill="E6E6E6"/>
      </w:pPr>
      <w:r>
        <w:tab/>
        <w:t>cellReselectionPriority-r15</w:t>
      </w:r>
      <w:r>
        <w:tab/>
      </w:r>
      <w:r>
        <w:tab/>
      </w:r>
      <w:r>
        <w:tab/>
        <w:t>CellReselectionPriority,</w:t>
      </w:r>
    </w:p>
    <w:p w14:paraId="538AA41E" w14:textId="77777777" w:rsidR="00E47E3E" w:rsidRDefault="00E47E3E" w:rsidP="00E47E3E">
      <w:pPr>
        <w:pStyle w:val="PL"/>
        <w:shd w:val="clear" w:color="auto" w:fill="E6E6E6"/>
      </w:pPr>
      <w:r>
        <w:tab/>
        <w:t>cellReselectionSubPriority-r15</w:t>
      </w:r>
      <w:r>
        <w:tab/>
      </w:r>
      <w:r>
        <w:tab/>
        <w:t>CellReselectionSubPriority-r13</w:t>
      </w:r>
      <w:r>
        <w:tab/>
      </w:r>
      <w:r>
        <w:tab/>
        <w:t>OPTIONAL</w:t>
      </w:r>
      <w:r>
        <w:tab/>
      </w:r>
      <w:r>
        <w:tab/>
        <w:t>-- Need OR</w:t>
      </w:r>
    </w:p>
    <w:p w14:paraId="08C6E4E0" w14:textId="77777777" w:rsidR="00E47E3E" w:rsidRDefault="00E47E3E" w:rsidP="00E47E3E">
      <w:pPr>
        <w:pStyle w:val="PL"/>
        <w:shd w:val="clear" w:color="auto" w:fill="E6E6E6"/>
      </w:pPr>
      <w:r>
        <w:t>}</w:t>
      </w:r>
    </w:p>
    <w:p w14:paraId="514724EA" w14:textId="77777777" w:rsidR="00E47E3E" w:rsidRDefault="00E47E3E" w:rsidP="00E47E3E">
      <w:pPr>
        <w:pStyle w:val="PL"/>
        <w:shd w:val="clear" w:color="auto" w:fill="E6E6E6"/>
      </w:pPr>
    </w:p>
    <w:p w14:paraId="3160000C" w14:textId="77777777" w:rsidR="00E47E3E" w:rsidRPr="00CC7909" w:rsidRDefault="00E47E3E" w:rsidP="00E47E3E">
      <w:pPr>
        <w:pStyle w:val="PL"/>
        <w:shd w:val="clear" w:color="auto" w:fill="E6E6E6"/>
      </w:pPr>
      <w:r w:rsidRPr="00CC7909">
        <w:t>FreqsPriorityListGERAN ::=</w:t>
      </w:r>
      <w:r w:rsidRPr="00CC7909">
        <w:tab/>
      </w:r>
      <w:r w:rsidRPr="00CC7909">
        <w:tab/>
      </w:r>
      <w:r w:rsidRPr="00CC7909">
        <w:tab/>
        <w:t>SEQUENCE (SIZE (1..maxGNFG)) OF FreqsPriorityGERAN</w:t>
      </w:r>
    </w:p>
    <w:p w14:paraId="4AEE9A6F" w14:textId="77777777" w:rsidR="00E47E3E" w:rsidRPr="00CC7909" w:rsidRDefault="00E47E3E" w:rsidP="00E47E3E">
      <w:pPr>
        <w:pStyle w:val="PL"/>
        <w:shd w:val="clear" w:color="auto" w:fill="E6E6E6"/>
      </w:pPr>
    </w:p>
    <w:p w14:paraId="3EA77881" w14:textId="77777777" w:rsidR="00E47E3E" w:rsidRPr="00CC7909" w:rsidRDefault="00E47E3E" w:rsidP="00E47E3E">
      <w:pPr>
        <w:pStyle w:val="PL"/>
        <w:shd w:val="clear" w:color="auto" w:fill="E6E6E6"/>
      </w:pPr>
      <w:r w:rsidRPr="00CC7909">
        <w:t>FreqsPriorityGERAN ::=</w:t>
      </w:r>
      <w:r w:rsidRPr="00CC7909">
        <w:tab/>
      </w:r>
      <w:r w:rsidRPr="00CC7909">
        <w:tab/>
      </w:r>
      <w:r w:rsidRPr="00CC7909">
        <w:tab/>
      </w:r>
      <w:r w:rsidRPr="00CC7909">
        <w:tab/>
        <w:t>SEQUENCE {</w:t>
      </w:r>
    </w:p>
    <w:p w14:paraId="39C6C115" w14:textId="77777777" w:rsidR="00E47E3E" w:rsidRPr="00CC7909" w:rsidRDefault="00E47E3E" w:rsidP="00E47E3E">
      <w:pPr>
        <w:pStyle w:val="PL"/>
        <w:shd w:val="clear" w:color="auto" w:fill="E6E6E6"/>
      </w:pPr>
      <w:r w:rsidRPr="00CC7909">
        <w:tab/>
        <w:t>carrierFreqs</w:t>
      </w:r>
      <w:r w:rsidRPr="00CC7909">
        <w:tab/>
      </w:r>
      <w:r w:rsidRPr="00CC7909">
        <w:tab/>
      </w:r>
      <w:r w:rsidRPr="00CC7909">
        <w:tab/>
      </w:r>
      <w:r w:rsidRPr="00CC7909">
        <w:tab/>
      </w:r>
      <w:r w:rsidRPr="00CC7909">
        <w:tab/>
      </w:r>
      <w:r w:rsidRPr="00CC7909">
        <w:tab/>
        <w:t>CarrierFreqsGERAN,</w:t>
      </w:r>
    </w:p>
    <w:p w14:paraId="18EA22C4" w14:textId="77777777" w:rsidR="00E47E3E" w:rsidRPr="00CC7909" w:rsidRDefault="00E47E3E" w:rsidP="00E47E3E">
      <w:pPr>
        <w:pStyle w:val="PL"/>
        <w:shd w:val="clear" w:color="auto" w:fill="E6E6E6"/>
      </w:pPr>
      <w:r w:rsidRPr="00CC7909">
        <w:tab/>
        <w:t>cellReselectionPriority</w:t>
      </w:r>
      <w:r w:rsidRPr="00CC7909">
        <w:tab/>
      </w:r>
      <w:r w:rsidRPr="00CC7909">
        <w:tab/>
      </w:r>
      <w:r w:rsidRPr="00CC7909">
        <w:tab/>
      </w:r>
      <w:r w:rsidRPr="00CC7909">
        <w:tab/>
        <w:t>CellReselectionPriority</w:t>
      </w:r>
    </w:p>
    <w:p w14:paraId="69446E66" w14:textId="77777777" w:rsidR="00E47E3E" w:rsidRPr="00CC7909" w:rsidRDefault="00E47E3E" w:rsidP="00E47E3E">
      <w:pPr>
        <w:pStyle w:val="PL"/>
        <w:shd w:val="clear" w:color="auto" w:fill="E6E6E6"/>
      </w:pPr>
      <w:r w:rsidRPr="00CC7909">
        <w:t>}</w:t>
      </w:r>
    </w:p>
    <w:p w14:paraId="014C3DEA" w14:textId="77777777" w:rsidR="00E47E3E" w:rsidRPr="00CC7909" w:rsidRDefault="00E47E3E" w:rsidP="00E47E3E">
      <w:pPr>
        <w:pStyle w:val="PL"/>
        <w:shd w:val="clear" w:color="auto" w:fill="E6E6E6"/>
      </w:pPr>
    </w:p>
    <w:p w14:paraId="64EFDAF9" w14:textId="77777777" w:rsidR="00E47E3E" w:rsidRPr="00CC7909" w:rsidRDefault="00E47E3E" w:rsidP="00E47E3E">
      <w:pPr>
        <w:pStyle w:val="PL"/>
        <w:shd w:val="clear" w:color="auto" w:fill="E6E6E6"/>
      </w:pPr>
      <w:r w:rsidRPr="00CC7909">
        <w:t>FreqPriorityListUTRA-FDD ::=</w:t>
      </w:r>
      <w:r w:rsidRPr="00CC7909">
        <w:tab/>
      </w:r>
      <w:r w:rsidRPr="00CC7909">
        <w:tab/>
        <w:t>SEQUENCE (SIZE (1..maxUTRA-FDD-Carrier)) OF FreqPriorityUTRA-FDD</w:t>
      </w:r>
    </w:p>
    <w:p w14:paraId="60B07FA9" w14:textId="77777777" w:rsidR="00E47E3E" w:rsidRPr="00CC7909" w:rsidRDefault="00E47E3E" w:rsidP="00E47E3E">
      <w:pPr>
        <w:pStyle w:val="PL"/>
        <w:shd w:val="clear" w:color="auto" w:fill="E6E6E6"/>
      </w:pPr>
    </w:p>
    <w:p w14:paraId="6E1E6FB3" w14:textId="77777777" w:rsidR="00E47E3E" w:rsidRPr="00CC7909" w:rsidRDefault="00E47E3E" w:rsidP="00E47E3E">
      <w:pPr>
        <w:pStyle w:val="PL"/>
        <w:shd w:val="clear" w:color="auto" w:fill="E6E6E6"/>
      </w:pPr>
      <w:r w:rsidRPr="00CC7909">
        <w:t>FreqPriorityUTRA-FDD ::=</w:t>
      </w:r>
      <w:r w:rsidRPr="00CC7909">
        <w:tab/>
      </w:r>
      <w:r w:rsidRPr="00CC7909">
        <w:tab/>
      </w:r>
      <w:r w:rsidRPr="00CC7909">
        <w:tab/>
        <w:t>SEQUENCE {</w:t>
      </w:r>
    </w:p>
    <w:p w14:paraId="20B02927" w14:textId="77777777" w:rsidR="00E47E3E" w:rsidRPr="00CC7909" w:rsidRDefault="00E47E3E" w:rsidP="00E47E3E">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21279237" w14:textId="77777777" w:rsidR="00E47E3E" w:rsidRPr="00CC7909" w:rsidRDefault="00E47E3E" w:rsidP="00E47E3E">
      <w:pPr>
        <w:pStyle w:val="PL"/>
        <w:shd w:val="clear" w:color="auto" w:fill="E6E6E6"/>
      </w:pPr>
      <w:r w:rsidRPr="00CC7909">
        <w:tab/>
        <w:t>cellReselectionPriority</w:t>
      </w:r>
      <w:r w:rsidRPr="00CC7909">
        <w:tab/>
      </w:r>
      <w:r w:rsidRPr="00CC7909">
        <w:tab/>
      </w:r>
      <w:r w:rsidRPr="00CC7909">
        <w:tab/>
      </w:r>
      <w:r w:rsidRPr="00CC7909">
        <w:tab/>
        <w:t>CellReselectionPriority</w:t>
      </w:r>
    </w:p>
    <w:p w14:paraId="062101AE" w14:textId="77777777" w:rsidR="00E47E3E" w:rsidRPr="00CC7909" w:rsidRDefault="00E47E3E" w:rsidP="00E47E3E">
      <w:pPr>
        <w:pStyle w:val="PL"/>
        <w:shd w:val="clear" w:color="auto" w:fill="E6E6E6"/>
      </w:pPr>
      <w:r w:rsidRPr="00CC7909">
        <w:t>}</w:t>
      </w:r>
    </w:p>
    <w:p w14:paraId="3B4A1E71" w14:textId="77777777" w:rsidR="00E47E3E" w:rsidRPr="00CC7909" w:rsidRDefault="00E47E3E" w:rsidP="00E47E3E">
      <w:pPr>
        <w:pStyle w:val="PL"/>
        <w:shd w:val="clear" w:color="auto" w:fill="E6E6E6"/>
      </w:pPr>
    </w:p>
    <w:p w14:paraId="257EB1AA" w14:textId="77777777" w:rsidR="00E47E3E" w:rsidRPr="00CC7909" w:rsidRDefault="00E47E3E" w:rsidP="00E47E3E">
      <w:pPr>
        <w:pStyle w:val="PL"/>
        <w:shd w:val="clear" w:color="auto" w:fill="E6E6E6"/>
      </w:pPr>
      <w:r w:rsidRPr="00CC7909">
        <w:t>FreqPriorityListUTRA-TDD ::=</w:t>
      </w:r>
      <w:r w:rsidRPr="00CC7909">
        <w:tab/>
      </w:r>
      <w:r w:rsidRPr="00CC7909">
        <w:tab/>
        <w:t>SEQUENCE (SIZE (1..maxUTRA-TDD-Carrier)) OF FreqPriorityUTRA-TDD</w:t>
      </w:r>
    </w:p>
    <w:p w14:paraId="08728DB8" w14:textId="77777777" w:rsidR="00E47E3E" w:rsidRPr="00CC7909" w:rsidRDefault="00E47E3E" w:rsidP="00E47E3E">
      <w:pPr>
        <w:pStyle w:val="PL"/>
        <w:shd w:val="clear" w:color="auto" w:fill="E6E6E6"/>
      </w:pPr>
    </w:p>
    <w:p w14:paraId="2DB37FD8" w14:textId="77777777" w:rsidR="00E47E3E" w:rsidRPr="00CC7909" w:rsidRDefault="00E47E3E" w:rsidP="00E47E3E">
      <w:pPr>
        <w:pStyle w:val="PL"/>
        <w:shd w:val="clear" w:color="auto" w:fill="E6E6E6"/>
      </w:pPr>
      <w:r w:rsidRPr="00CC7909">
        <w:t>FreqPriorityUTRA-TDD ::=</w:t>
      </w:r>
      <w:r w:rsidRPr="00CC7909">
        <w:tab/>
      </w:r>
      <w:r w:rsidRPr="00CC7909">
        <w:tab/>
      </w:r>
      <w:r w:rsidRPr="00CC7909">
        <w:tab/>
        <w:t>SEQUENCE {</w:t>
      </w:r>
    </w:p>
    <w:p w14:paraId="5A3C5D8E" w14:textId="77777777" w:rsidR="00E47E3E" w:rsidRPr="00CC7909" w:rsidRDefault="00E47E3E" w:rsidP="00E47E3E">
      <w:pPr>
        <w:pStyle w:val="PL"/>
        <w:shd w:val="clear" w:color="auto" w:fill="E6E6E6"/>
      </w:pPr>
      <w:r w:rsidRPr="00CC7909">
        <w:tab/>
        <w:t>carrierFreq</w:t>
      </w:r>
      <w:r w:rsidRPr="00CC7909">
        <w:tab/>
      </w:r>
      <w:r w:rsidRPr="00CC7909">
        <w:tab/>
      </w:r>
      <w:r w:rsidRPr="00CC7909">
        <w:tab/>
      </w:r>
      <w:r w:rsidRPr="00CC7909">
        <w:tab/>
      </w:r>
      <w:r w:rsidRPr="00CC7909">
        <w:tab/>
      </w:r>
      <w:r w:rsidRPr="00CC7909">
        <w:tab/>
      </w:r>
      <w:r w:rsidRPr="00CC7909">
        <w:tab/>
        <w:t>ARFCN-ValueUTRA,</w:t>
      </w:r>
    </w:p>
    <w:p w14:paraId="58DDF37D" w14:textId="77777777" w:rsidR="00E47E3E" w:rsidRPr="00CC7909" w:rsidRDefault="00E47E3E" w:rsidP="00E47E3E">
      <w:pPr>
        <w:pStyle w:val="PL"/>
        <w:shd w:val="clear" w:color="auto" w:fill="E6E6E6"/>
      </w:pPr>
      <w:r w:rsidRPr="00CC7909">
        <w:lastRenderedPageBreak/>
        <w:tab/>
        <w:t>cellReselectionPriority</w:t>
      </w:r>
      <w:r w:rsidRPr="00CC7909">
        <w:tab/>
      </w:r>
      <w:r w:rsidRPr="00CC7909">
        <w:tab/>
      </w:r>
      <w:r w:rsidRPr="00CC7909">
        <w:tab/>
      </w:r>
      <w:r w:rsidRPr="00CC7909">
        <w:tab/>
        <w:t>CellReselectionPriority</w:t>
      </w:r>
    </w:p>
    <w:p w14:paraId="55D2F99F" w14:textId="77777777" w:rsidR="00E47E3E" w:rsidRPr="00CC7909" w:rsidRDefault="00E47E3E" w:rsidP="00E47E3E">
      <w:pPr>
        <w:pStyle w:val="PL"/>
        <w:shd w:val="clear" w:color="auto" w:fill="E6E6E6"/>
      </w:pPr>
      <w:r w:rsidRPr="00CC7909">
        <w:t>}</w:t>
      </w:r>
    </w:p>
    <w:p w14:paraId="19BF223B" w14:textId="77777777" w:rsidR="00E47E3E" w:rsidRPr="00CC7909" w:rsidRDefault="00E47E3E" w:rsidP="00E47E3E">
      <w:pPr>
        <w:pStyle w:val="PL"/>
        <w:shd w:val="clear" w:color="auto" w:fill="E6E6E6"/>
      </w:pPr>
    </w:p>
    <w:p w14:paraId="5490E043" w14:textId="77777777" w:rsidR="00E47E3E" w:rsidRPr="00CC7909" w:rsidRDefault="00E47E3E" w:rsidP="00E47E3E">
      <w:pPr>
        <w:pStyle w:val="PL"/>
        <w:shd w:val="clear" w:color="auto" w:fill="E6E6E6"/>
      </w:pPr>
      <w:r w:rsidRPr="00CC7909">
        <w:t>BandClassPriorityListHRPD ::=</w:t>
      </w:r>
      <w:r w:rsidRPr="00CC7909">
        <w:tab/>
      </w:r>
      <w:r w:rsidRPr="00CC7909">
        <w:tab/>
        <w:t>SEQUENCE (SIZE (1..maxCDMA-BandClass)) OF BandClassPriorityHRPD</w:t>
      </w:r>
    </w:p>
    <w:p w14:paraId="54F85855" w14:textId="77777777" w:rsidR="00E47E3E" w:rsidRPr="00CC7909" w:rsidRDefault="00E47E3E" w:rsidP="00E47E3E">
      <w:pPr>
        <w:pStyle w:val="PL"/>
        <w:shd w:val="clear" w:color="auto" w:fill="E6E6E6"/>
      </w:pPr>
    </w:p>
    <w:p w14:paraId="5661A798" w14:textId="77777777" w:rsidR="00E47E3E" w:rsidRPr="00CC7909" w:rsidRDefault="00E47E3E" w:rsidP="00E47E3E">
      <w:pPr>
        <w:pStyle w:val="PL"/>
        <w:shd w:val="clear" w:color="auto" w:fill="E6E6E6"/>
      </w:pPr>
      <w:r w:rsidRPr="00CC7909">
        <w:t>BandClassPriorityHRPD ::=</w:t>
      </w:r>
      <w:r w:rsidRPr="00CC7909">
        <w:tab/>
      </w:r>
      <w:r w:rsidRPr="00CC7909">
        <w:tab/>
      </w:r>
      <w:r w:rsidRPr="00CC7909">
        <w:tab/>
        <w:t>SEQUENCE {</w:t>
      </w:r>
    </w:p>
    <w:p w14:paraId="7B674F93" w14:textId="77777777" w:rsidR="00E47E3E" w:rsidRPr="00CC7909" w:rsidRDefault="00E47E3E" w:rsidP="00E47E3E">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4564C70B" w14:textId="77777777" w:rsidR="00E47E3E" w:rsidRPr="00CC7909" w:rsidRDefault="00E47E3E" w:rsidP="00E47E3E">
      <w:pPr>
        <w:pStyle w:val="PL"/>
        <w:shd w:val="clear" w:color="auto" w:fill="E6E6E6"/>
      </w:pPr>
      <w:r w:rsidRPr="00CC7909">
        <w:tab/>
        <w:t>cellReselectionPriority</w:t>
      </w:r>
      <w:r w:rsidRPr="00CC7909">
        <w:tab/>
      </w:r>
      <w:r w:rsidRPr="00CC7909">
        <w:tab/>
      </w:r>
      <w:r w:rsidRPr="00CC7909">
        <w:tab/>
      </w:r>
      <w:r w:rsidRPr="00CC7909">
        <w:tab/>
        <w:t>CellReselectionPriority</w:t>
      </w:r>
    </w:p>
    <w:p w14:paraId="4634C896" w14:textId="77777777" w:rsidR="00E47E3E" w:rsidRPr="00CC7909" w:rsidRDefault="00E47E3E" w:rsidP="00E47E3E">
      <w:pPr>
        <w:pStyle w:val="PL"/>
        <w:shd w:val="clear" w:color="auto" w:fill="E6E6E6"/>
      </w:pPr>
      <w:r w:rsidRPr="00CC7909">
        <w:t>}</w:t>
      </w:r>
    </w:p>
    <w:p w14:paraId="7200094B" w14:textId="77777777" w:rsidR="00E47E3E" w:rsidRPr="00CC7909" w:rsidRDefault="00E47E3E" w:rsidP="00E47E3E">
      <w:pPr>
        <w:pStyle w:val="PL"/>
        <w:shd w:val="clear" w:color="auto" w:fill="E6E6E6"/>
      </w:pPr>
    </w:p>
    <w:p w14:paraId="0671642E" w14:textId="77777777" w:rsidR="00E47E3E" w:rsidRPr="00CC7909" w:rsidRDefault="00E47E3E" w:rsidP="00E47E3E">
      <w:pPr>
        <w:pStyle w:val="PL"/>
        <w:shd w:val="clear" w:color="auto" w:fill="E6E6E6"/>
      </w:pPr>
      <w:r w:rsidRPr="00CC7909">
        <w:t>BandClassPriorityList1X</w:t>
      </w:r>
      <w:smartTag w:uri="urn:schemas-microsoft-com:office:smarttags" w:element="PersonName">
        <w:r w:rsidRPr="00CC7909">
          <w:t>RT</w:t>
        </w:r>
      </w:smartTag>
      <w:r w:rsidRPr="00CC7909">
        <w:t>T ::=</w:t>
      </w:r>
      <w:r w:rsidRPr="00CC7909">
        <w:tab/>
        <w:t>SEQUENCE (SIZE (1..maxCDMA-BandClass)) OF BandClassPriority1X</w:t>
      </w:r>
      <w:smartTag w:uri="urn:schemas-microsoft-com:office:smarttags" w:element="PersonName">
        <w:r w:rsidRPr="00CC7909">
          <w:t>RT</w:t>
        </w:r>
      </w:smartTag>
      <w:r w:rsidRPr="00CC7909">
        <w:t>T</w:t>
      </w:r>
    </w:p>
    <w:p w14:paraId="471CFBC6" w14:textId="77777777" w:rsidR="00E47E3E" w:rsidRPr="00CC7909" w:rsidRDefault="00E47E3E" w:rsidP="00E47E3E">
      <w:pPr>
        <w:pStyle w:val="PL"/>
        <w:shd w:val="clear" w:color="auto" w:fill="E6E6E6"/>
      </w:pPr>
    </w:p>
    <w:p w14:paraId="3DF3A436" w14:textId="77777777" w:rsidR="00E47E3E" w:rsidRPr="00CC7909" w:rsidRDefault="00E47E3E" w:rsidP="00E47E3E">
      <w:pPr>
        <w:pStyle w:val="PL"/>
        <w:shd w:val="clear" w:color="auto" w:fill="E6E6E6"/>
      </w:pPr>
      <w:r w:rsidRPr="00CC7909">
        <w:t>BandClassPriority1X</w:t>
      </w:r>
      <w:smartTag w:uri="urn:schemas-microsoft-com:office:smarttags" w:element="PersonName">
        <w:r w:rsidRPr="00CC7909">
          <w:t>RT</w:t>
        </w:r>
      </w:smartTag>
      <w:r w:rsidRPr="00CC7909">
        <w:t>T ::=</w:t>
      </w:r>
      <w:r w:rsidRPr="00CC7909">
        <w:tab/>
      </w:r>
      <w:r w:rsidRPr="00CC7909">
        <w:tab/>
      </w:r>
      <w:r w:rsidRPr="00CC7909">
        <w:tab/>
        <w:t>SEQUENCE {</w:t>
      </w:r>
    </w:p>
    <w:p w14:paraId="46EF77D2" w14:textId="77777777" w:rsidR="00E47E3E" w:rsidRPr="00CC7909" w:rsidRDefault="00E47E3E" w:rsidP="00E47E3E">
      <w:pPr>
        <w:pStyle w:val="PL"/>
        <w:shd w:val="clear" w:color="auto" w:fill="E6E6E6"/>
      </w:pPr>
      <w:r w:rsidRPr="00CC7909">
        <w:tab/>
        <w:t>bandClass</w:t>
      </w:r>
      <w:r w:rsidRPr="00CC7909">
        <w:tab/>
      </w:r>
      <w:r w:rsidRPr="00CC7909">
        <w:tab/>
      </w:r>
      <w:r w:rsidRPr="00CC7909">
        <w:tab/>
      </w:r>
      <w:r w:rsidRPr="00CC7909">
        <w:tab/>
      </w:r>
      <w:r w:rsidRPr="00CC7909">
        <w:tab/>
      </w:r>
      <w:r w:rsidRPr="00CC7909">
        <w:tab/>
      </w:r>
      <w:r w:rsidRPr="00CC7909">
        <w:tab/>
        <w:t>BandclassCDMA2000,</w:t>
      </w:r>
    </w:p>
    <w:p w14:paraId="6BD482B6" w14:textId="77777777" w:rsidR="00E47E3E" w:rsidRPr="00CC7909" w:rsidRDefault="00E47E3E" w:rsidP="00E47E3E">
      <w:pPr>
        <w:pStyle w:val="PL"/>
        <w:shd w:val="clear" w:color="auto" w:fill="E6E6E6"/>
      </w:pPr>
      <w:r w:rsidRPr="00CC7909">
        <w:tab/>
        <w:t>cellReselectionPriority</w:t>
      </w:r>
      <w:r w:rsidRPr="00CC7909">
        <w:tab/>
      </w:r>
      <w:r w:rsidRPr="00CC7909">
        <w:tab/>
      </w:r>
      <w:r w:rsidRPr="00CC7909">
        <w:tab/>
      </w:r>
      <w:r w:rsidRPr="00CC7909">
        <w:tab/>
        <w:t>CellReselectionPriority</w:t>
      </w:r>
    </w:p>
    <w:p w14:paraId="52A76EA3" w14:textId="77777777" w:rsidR="00E47E3E" w:rsidRPr="00CC7909" w:rsidRDefault="00E47E3E" w:rsidP="00E47E3E">
      <w:pPr>
        <w:pStyle w:val="PL"/>
        <w:shd w:val="clear" w:color="auto" w:fill="E6E6E6"/>
      </w:pPr>
      <w:r w:rsidRPr="00CC7909">
        <w:t>}</w:t>
      </w:r>
    </w:p>
    <w:p w14:paraId="7C4C3A0E" w14:textId="77777777" w:rsidR="00E47E3E" w:rsidRPr="00CC7909" w:rsidDel="0098142D" w:rsidRDefault="00E47E3E" w:rsidP="00E47E3E">
      <w:pPr>
        <w:pStyle w:val="PL"/>
        <w:shd w:val="clear" w:color="auto" w:fill="E6E6E6"/>
      </w:pPr>
    </w:p>
    <w:p w14:paraId="135C18EF" w14:textId="77777777" w:rsidR="00E47E3E" w:rsidRPr="00CC7909" w:rsidDel="0098142D" w:rsidRDefault="00E47E3E" w:rsidP="00E47E3E">
      <w:pPr>
        <w:pStyle w:val="PL"/>
        <w:shd w:val="clear" w:color="auto" w:fill="E6E6E6"/>
      </w:pPr>
      <w:r w:rsidRPr="00CC7909">
        <w:t>CellInfoListGERAN-r9 ::=</w:t>
      </w:r>
      <w:r w:rsidRPr="00CC7909">
        <w:tab/>
      </w:r>
      <w:r w:rsidRPr="00CC7909">
        <w:tab/>
        <w:t>SEQUENCE (SIZE (1..maxCellInfoGERAN-r9)) OF CellInfoGERAN-r9</w:t>
      </w:r>
    </w:p>
    <w:p w14:paraId="4F354764" w14:textId="77777777" w:rsidR="00E47E3E" w:rsidRPr="00CC7909" w:rsidRDefault="00E47E3E" w:rsidP="00E47E3E">
      <w:pPr>
        <w:pStyle w:val="PL"/>
        <w:shd w:val="clear" w:color="auto" w:fill="E6E6E6"/>
      </w:pPr>
    </w:p>
    <w:p w14:paraId="4A009481" w14:textId="77777777" w:rsidR="00E47E3E" w:rsidRPr="00CC7909" w:rsidRDefault="00E47E3E" w:rsidP="00E47E3E">
      <w:pPr>
        <w:pStyle w:val="PL"/>
        <w:shd w:val="clear" w:color="auto" w:fill="E6E6E6"/>
      </w:pPr>
      <w:r w:rsidRPr="00CC7909">
        <w:t>CellInfoGERAN-r9 ::=</w:t>
      </w:r>
      <w:r w:rsidRPr="00CC7909">
        <w:tab/>
      </w:r>
      <w:r w:rsidRPr="00CC7909">
        <w:tab/>
      </w:r>
      <w:r w:rsidRPr="00CC7909">
        <w:tab/>
      </w:r>
      <w:r w:rsidRPr="00CC7909">
        <w:tab/>
        <w:t>SEQUENCE {</w:t>
      </w:r>
    </w:p>
    <w:p w14:paraId="134DF627" w14:textId="77777777" w:rsidR="00E47E3E" w:rsidRPr="00CC7909" w:rsidRDefault="00E47E3E" w:rsidP="00E47E3E">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PhysCellIdGERAN,</w:t>
      </w:r>
    </w:p>
    <w:p w14:paraId="30E8EF1D" w14:textId="77777777" w:rsidR="00E47E3E" w:rsidRPr="00CC7909" w:rsidRDefault="00E47E3E" w:rsidP="00E47E3E">
      <w:pPr>
        <w:pStyle w:val="PL"/>
        <w:shd w:val="clear" w:color="auto" w:fill="E6E6E6"/>
      </w:pPr>
      <w:r w:rsidRPr="00CC7909">
        <w:tab/>
        <w:t>carrierFreq-r9</w:t>
      </w:r>
      <w:r w:rsidRPr="00CC7909">
        <w:tab/>
      </w:r>
      <w:r w:rsidRPr="00CC7909">
        <w:tab/>
      </w:r>
      <w:r w:rsidRPr="00CC7909">
        <w:tab/>
      </w:r>
      <w:r w:rsidRPr="00CC7909">
        <w:tab/>
      </w:r>
      <w:r w:rsidRPr="00CC7909">
        <w:tab/>
      </w:r>
      <w:r w:rsidRPr="00CC7909">
        <w:tab/>
        <w:t>CarrierFreqGERAN,</w:t>
      </w:r>
    </w:p>
    <w:p w14:paraId="732A072B" w14:textId="77777777" w:rsidR="00E47E3E" w:rsidRPr="00CC7909" w:rsidRDefault="00E47E3E" w:rsidP="00E47E3E">
      <w:pPr>
        <w:pStyle w:val="PL"/>
        <w:shd w:val="clear" w:color="auto" w:fill="E6E6E6"/>
      </w:pPr>
      <w:r w:rsidRPr="00CC7909">
        <w:tab/>
        <w:t>systemInformation-r9</w:t>
      </w:r>
      <w:r w:rsidRPr="00CC7909">
        <w:tab/>
      </w:r>
      <w:r w:rsidRPr="00CC7909">
        <w:tab/>
      </w:r>
      <w:r w:rsidRPr="00CC7909">
        <w:tab/>
      </w:r>
      <w:r w:rsidRPr="00CC7909">
        <w:tab/>
        <w:t>SystemInfoListGERAN</w:t>
      </w:r>
    </w:p>
    <w:p w14:paraId="2E620272" w14:textId="77777777" w:rsidR="00E47E3E" w:rsidRPr="00CC7909" w:rsidRDefault="00E47E3E" w:rsidP="00E47E3E">
      <w:pPr>
        <w:pStyle w:val="PL"/>
        <w:shd w:val="clear" w:color="auto" w:fill="E6E6E6"/>
      </w:pPr>
      <w:r w:rsidRPr="00CC7909">
        <w:t>}</w:t>
      </w:r>
    </w:p>
    <w:p w14:paraId="010492C7" w14:textId="77777777" w:rsidR="00E47E3E" w:rsidRPr="00CC7909" w:rsidRDefault="00E47E3E" w:rsidP="00E47E3E">
      <w:pPr>
        <w:pStyle w:val="PL"/>
        <w:shd w:val="clear" w:color="auto" w:fill="E6E6E6"/>
      </w:pPr>
    </w:p>
    <w:p w14:paraId="277F9B16" w14:textId="77777777" w:rsidR="00E47E3E" w:rsidRDefault="00E47E3E" w:rsidP="00E47E3E">
      <w:pPr>
        <w:pStyle w:val="PL"/>
        <w:shd w:val="clear" w:color="auto" w:fill="E6E6E6"/>
      </w:pPr>
      <w:r>
        <w:t>CarrierInfoNR-r15</w:t>
      </w:r>
      <w:r>
        <w:tab/>
        <w:t>::= SEQUENCE {</w:t>
      </w:r>
    </w:p>
    <w:p w14:paraId="656D56B6" w14:textId="77777777" w:rsidR="00E47E3E" w:rsidRDefault="00E47E3E" w:rsidP="00E47E3E">
      <w:pPr>
        <w:pStyle w:val="PL"/>
        <w:shd w:val="clear" w:color="auto" w:fill="E6E6E6"/>
      </w:pPr>
      <w:r>
        <w:tab/>
        <w:t>carrierFreq-r15</w:t>
      </w:r>
      <w:r>
        <w:tab/>
      </w:r>
      <w:r>
        <w:tab/>
      </w:r>
      <w:r>
        <w:tab/>
      </w:r>
      <w:r>
        <w:tab/>
      </w:r>
      <w:r>
        <w:tab/>
        <w:t>ARFCN-ValueNR-r15,</w:t>
      </w:r>
    </w:p>
    <w:p w14:paraId="2EA4608B" w14:textId="77777777" w:rsidR="00E47E3E" w:rsidRDefault="00E47E3E" w:rsidP="00E47E3E">
      <w:pPr>
        <w:pStyle w:val="PL"/>
        <w:shd w:val="clear" w:color="auto" w:fill="E6E6E6"/>
      </w:pPr>
      <w:r>
        <w:tab/>
        <w:t>subcarrierSpacingSSB-r15</w:t>
      </w:r>
      <w:r>
        <w:tab/>
      </w:r>
      <w:r>
        <w:tab/>
      </w:r>
      <w:r>
        <w:tab/>
        <w:t>ENUMERATED {kHz15, kHz30, kHz120, kHz240},</w:t>
      </w:r>
    </w:p>
    <w:p w14:paraId="73187D2C" w14:textId="77777777" w:rsidR="00E47E3E" w:rsidRDefault="00E47E3E" w:rsidP="00E47E3E">
      <w:pPr>
        <w:pStyle w:val="PL"/>
        <w:shd w:val="clear" w:color="auto" w:fill="E6E6E6"/>
      </w:pPr>
      <w:r>
        <w:tab/>
        <w:t>smtc-r15</w:t>
      </w:r>
      <w:r>
        <w:tab/>
      </w:r>
      <w:r>
        <w:tab/>
      </w:r>
      <w:r>
        <w:tab/>
      </w:r>
      <w:r>
        <w:tab/>
      </w:r>
      <w:r>
        <w:tab/>
      </w:r>
      <w:r>
        <w:tab/>
      </w:r>
      <w:r>
        <w:tab/>
        <w:t>MTC-SSB-NR-r15</w:t>
      </w:r>
      <w:r>
        <w:tab/>
      </w:r>
      <w:r>
        <w:tab/>
      </w:r>
      <w:r>
        <w:tab/>
      </w:r>
      <w:r>
        <w:tab/>
        <w:t>OPTIONAL</w:t>
      </w:r>
      <w:r>
        <w:tab/>
      </w:r>
      <w:r>
        <w:tab/>
        <w:t>-- Need OP</w:t>
      </w:r>
    </w:p>
    <w:p w14:paraId="0D870888" w14:textId="77777777" w:rsidR="00E47E3E" w:rsidRDefault="00E47E3E" w:rsidP="00E47E3E">
      <w:pPr>
        <w:pStyle w:val="PL"/>
        <w:shd w:val="clear" w:color="auto" w:fill="E6E6E6"/>
      </w:pPr>
      <w:r>
        <w:t>}</w:t>
      </w:r>
    </w:p>
    <w:p w14:paraId="105F1383" w14:textId="77777777" w:rsidR="00E47E3E" w:rsidRDefault="00E47E3E" w:rsidP="00E47E3E">
      <w:pPr>
        <w:pStyle w:val="PL"/>
        <w:shd w:val="clear" w:color="auto" w:fill="E6E6E6"/>
      </w:pPr>
    </w:p>
    <w:p w14:paraId="2A7C54B8" w14:textId="77777777" w:rsidR="00E47E3E" w:rsidRPr="00CC7909" w:rsidRDefault="00E47E3E" w:rsidP="00E47E3E">
      <w:pPr>
        <w:pStyle w:val="PL"/>
        <w:shd w:val="clear" w:color="auto" w:fill="E6E6E6"/>
      </w:pPr>
      <w:r w:rsidRPr="00CC7909">
        <w:t>CellInfoListUTRA-FDD-r9 ::=</w:t>
      </w:r>
      <w:r w:rsidRPr="00CC7909">
        <w:tab/>
      </w:r>
      <w:r w:rsidRPr="00CC7909">
        <w:tab/>
      </w:r>
      <w:r w:rsidRPr="00CC7909">
        <w:tab/>
        <w:t>SEQUENCE (SIZE (1..maxCellInfoUTRA-r9)) OF CellInfoUTRA-FDD-r9</w:t>
      </w:r>
    </w:p>
    <w:p w14:paraId="7ECADF4C" w14:textId="77777777" w:rsidR="00E47E3E" w:rsidRPr="00CC7909" w:rsidRDefault="00E47E3E" w:rsidP="00E47E3E">
      <w:pPr>
        <w:pStyle w:val="PL"/>
        <w:shd w:val="clear" w:color="auto" w:fill="E6E6E6"/>
      </w:pPr>
    </w:p>
    <w:p w14:paraId="47E55940" w14:textId="77777777" w:rsidR="00E47E3E" w:rsidRPr="00CC7909" w:rsidRDefault="00E47E3E" w:rsidP="00E47E3E">
      <w:pPr>
        <w:pStyle w:val="PL"/>
        <w:shd w:val="clear" w:color="auto" w:fill="E6E6E6"/>
      </w:pPr>
      <w:r w:rsidRPr="00CC7909">
        <w:t>CellInfoUTRA-FDD-r9 ::=</w:t>
      </w:r>
      <w:r w:rsidRPr="00CC7909">
        <w:tab/>
      </w:r>
      <w:r w:rsidRPr="00CC7909">
        <w:tab/>
      </w:r>
      <w:r w:rsidRPr="00CC7909">
        <w:tab/>
      </w:r>
      <w:r w:rsidRPr="00CC7909">
        <w:tab/>
        <w:t>SEQUENCE {</w:t>
      </w:r>
    </w:p>
    <w:p w14:paraId="449DC2CB" w14:textId="77777777" w:rsidR="00E47E3E" w:rsidRPr="00CC7909" w:rsidRDefault="00E47E3E" w:rsidP="00E47E3E">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PhysCellIdUTRA-FDD,</w:t>
      </w:r>
    </w:p>
    <w:p w14:paraId="7346B7B7" w14:textId="77777777" w:rsidR="00E47E3E" w:rsidRPr="00CC7909" w:rsidRDefault="00E47E3E" w:rsidP="00E47E3E">
      <w:pPr>
        <w:pStyle w:val="PL"/>
        <w:shd w:val="clear" w:color="auto" w:fill="E6E6E6"/>
      </w:pPr>
      <w:r w:rsidRPr="00CC7909">
        <w:tab/>
        <w:t>utra-BCCH-Container-r9</w:t>
      </w:r>
      <w:r w:rsidRPr="00CC7909">
        <w:tab/>
      </w:r>
      <w:r w:rsidRPr="00CC7909">
        <w:tab/>
      </w:r>
      <w:r w:rsidRPr="00CC7909">
        <w:tab/>
      </w:r>
      <w:r w:rsidRPr="00CC7909">
        <w:tab/>
        <w:t>OCTET STRING</w:t>
      </w:r>
    </w:p>
    <w:p w14:paraId="7B02DCBD" w14:textId="77777777" w:rsidR="00E47E3E" w:rsidRPr="00CC7909" w:rsidRDefault="00E47E3E" w:rsidP="00E47E3E">
      <w:pPr>
        <w:pStyle w:val="PL"/>
        <w:shd w:val="clear" w:color="auto" w:fill="E6E6E6"/>
      </w:pPr>
      <w:r w:rsidRPr="00CC7909">
        <w:t>}</w:t>
      </w:r>
    </w:p>
    <w:p w14:paraId="37DB4934" w14:textId="77777777" w:rsidR="00E47E3E" w:rsidRPr="00CC7909" w:rsidRDefault="00E47E3E" w:rsidP="00E47E3E">
      <w:pPr>
        <w:pStyle w:val="PL"/>
        <w:shd w:val="clear" w:color="auto" w:fill="E6E6E6"/>
      </w:pPr>
    </w:p>
    <w:p w14:paraId="7294242F" w14:textId="77777777" w:rsidR="00E47E3E" w:rsidRPr="00CC7909" w:rsidRDefault="00E47E3E" w:rsidP="00E47E3E">
      <w:pPr>
        <w:pStyle w:val="PL"/>
        <w:shd w:val="clear" w:color="auto" w:fill="E6E6E6"/>
      </w:pPr>
      <w:r w:rsidRPr="00CC7909">
        <w:t>CellInfoListUTRA-TDD-r9 ::=</w:t>
      </w:r>
      <w:r w:rsidRPr="00CC7909">
        <w:tab/>
      </w:r>
      <w:r w:rsidRPr="00CC7909">
        <w:tab/>
      </w:r>
      <w:r w:rsidRPr="00CC7909">
        <w:tab/>
        <w:t>SEQUENCE (SIZE (1..maxCellInfoUTRA-r9)) OF CellInfoUTRA-TDD-r9</w:t>
      </w:r>
    </w:p>
    <w:p w14:paraId="383D062D" w14:textId="77777777" w:rsidR="00E47E3E" w:rsidRPr="00CC7909" w:rsidRDefault="00E47E3E" w:rsidP="00E47E3E">
      <w:pPr>
        <w:pStyle w:val="PL"/>
        <w:shd w:val="clear" w:color="auto" w:fill="E6E6E6"/>
      </w:pPr>
    </w:p>
    <w:p w14:paraId="1822C3CB" w14:textId="77777777" w:rsidR="00E47E3E" w:rsidRPr="00CC7909" w:rsidRDefault="00E47E3E" w:rsidP="00E47E3E">
      <w:pPr>
        <w:pStyle w:val="PL"/>
        <w:shd w:val="clear" w:color="auto" w:fill="E6E6E6"/>
      </w:pPr>
      <w:r w:rsidRPr="00CC7909">
        <w:t>CellInfoUTRA-TDD-r9 ::=</w:t>
      </w:r>
      <w:r w:rsidRPr="00CC7909">
        <w:tab/>
      </w:r>
      <w:r w:rsidRPr="00CC7909">
        <w:tab/>
      </w:r>
      <w:r w:rsidRPr="00CC7909">
        <w:tab/>
      </w:r>
      <w:r w:rsidRPr="00CC7909">
        <w:tab/>
        <w:t>SEQUENCE {</w:t>
      </w:r>
    </w:p>
    <w:p w14:paraId="08BDF540" w14:textId="77777777" w:rsidR="00E47E3E" w:rsidRPr="00CC7909" w:rsidRDefault="00E47E3E" w:rsidP="00E47E3E">
      <w:pPr>
        <w:pStyle w:val="PL"/>
        <w:shd w:val="clear" w:color="auto" w:fill="E6E6E6"/>
      </w:pPr>
      <w:r w:rsidRPr="00CC7909">
        <w:tab/>
        <w:t>physCellId-r9</w:t>
      </w:r>
      <w:r w:rsidRPr="00CC7909">
        <w:tab/>
      </w:r>
      <w:r w:rsidRPr="00CC7909">
        <w:tab/>
      </w:r>
      <w:r w:rsidRPr="00CC7909">
        <w:tab/>
      </w:r>
      <w:r w:rsidRPr="00CC7909">
        <w:tab/>
      </w:r>
      <w:r w:rsidRPr="00CC7909">
        <w:tab/>
      </w:r>
      <w:r w:rsidRPr="00CC7909">
        <w:tab/>
        <w:t>PhysCellIdUTRA-TDD,</w:t>
      </w:r>
    </w:p>
    <w:p w14:paraId="7A765C0F" w14:textId="77777777" w:rsidR="00E47E3E" w:rsidRPr="00CC7909" w:rsidRDefault="00E47E3E" w:rsidP="00E47E3E">
      <w:pPr>
        <w:pStyle w:val="PL"/>
        <w:shd w:val="clear" w:color="auto" w:fill="E6E6E6"/>
      </w:pPr>
      <w:r w:rsidRPr="00CC7909">
        <w:tab/>
        <w:t>utra-BCCH-Container-r9</w:t>
      </w:r>
      <w:r w:rsidRPr="00CC7909">
        <w:tab/>
      </w:r>
      <w:r w:rsidRPr="00CC7909">
        <w:tab/>
      </w:r>
      <w:r w:rsidRPr="00CC7909">
        <w:tab/>
      </w:r>
      <w:r w:rsidRPr="00CC7909">
        <w:tab/>
        <w:t>OCTET STRING</w:t>
      </w:r>
    </w:p>
    <w:p w14:paraId="29B6940D" w14:textId="77777777" w:rsidR="00E47E3E" w:rsidRPr="00CC7909" w:rsidRDefault="00E47E3E" w:rsidP="00E47E3E">
      <w:pPr>
        <w:pStyle w:val="PL"/>
        <w:shd w:val="clear" w:color="auto" w:fill="E6E6E6"/>
      </w:pPr>
      <w:r w:rsidRPr="00CC7909">
        <w:t>}</w:t>
      </w:r>
    </w:p>
    <w:p w14:paraId="5C5A8013" w14:textId="77777777" w:rsidR="00E47E3E" w:rsidRPr="00CC7909" w:rsidRDefault="00E47E3E" w:rsidP="00E47E3E">
      <w:pPr>
        <w:pStyle w:val="PL"/>
        <w:shd w:val="clear" w:color="auto" w:fill="E6E6E6"/>
      </w:pPr>
    </w:p>
    <w:p w14:paraId="16F05270" w14:textId="77777777" w:rsidR="00E47E3E" w:rsidRPr="00CC7909" w:rsidRDefault="00E47E3E" w:rsidP="00E47E3E">
      <w:pPr>
        <w:pStyle w:val="PL"/>
        <w:shd w:val="clear" w:color="auto" w:fill="E6E6E6"/>
      </w:pPr>
      <w:r w:rsidRPr="00CC7909">
        <w:t>CellInfoListUTRA-TDD-r10 ::=</w:t>
      </w:r>
      <w:r w:rsidRPr="00CC7909">
        <w:tab/>
      </w:r>
      <w:r w:rsidRPr="00CC7909">
        <w:tab/>
        <w:t>SEQUENCE (SIZE (1..maxCellInfoUTRA-r9)) OF CellInfoUTRA-TDD-r10</w:t>
      </w:r>
    </w:p>
    <w:p w14:paraId="1C975DFE" w14:textId="77777777" w:rsidR="00E47E3E" w:rsidRPr="00CC7909" w:rsidRDefault="00E47E3E" w:rsidP="00E47E3E">
      <w:pPr>
        <w:pStyle w:val="PL"/>
        <w:shd w:val="clear" w:color="auto" w:fill="E6E6E6"/>
      </w:pPr>
    </w:p>
    <w:p w14:paraId="75FDA1CD" w14:textId="77777777" w:rsidR="00E47E3E" w:rsidRPr="00CC7909" w:rsidRDefault="00E47E3E" w:rsidP="00E47E3E">
      <w:pPr>
        <w:pStyle w:val="PL"/>
        <w:shd w:val="clear" w:color="auto" w:fill="E6E6E6"/>
      </w:pPr>
      <w:r w:rsidRPr="00CC7909">
        <w:t>CellInfoUTRA-TDD-r10 ::=</w:t>
      </w:r>
      <w:r w:rsidRPr="00CC7909">
        <w:tab/>
      </w:r>
      <w:r w:rsidRPr="00CC7909">
        <w:tab/>
      </w:r>
      <w:r w:rsidRPr="00CC7909">
        <w:tab/>
        <w:t>SEQUENCE {</w:t>
      </w:r>
    </w:p>
    <w:p w14:paraId="1E352F15" w14:textId="77777777" w:rsidR="00E47E3E" w:rsidRPr="00CC7909" w:rsidRDefault="00E47E3E" w:rsidP="00E47E3E">
      <w:pPr>
        <w:pStyle w:val="PL"/>
        <w:shd w:val="clear" w:color="auto" w:fill="E6E6E6"/>
      </w:pPr>
      <w:r w:rsidRPr="00CC7909">
        <w:tab/>
        <w:t>physCellId-r10</w:t>
      </w:r>
      <w:r w:rsidRPr="00CC7909">
        <w:tab/>
      </w:r>
      <w:r w:rsidRPr="00CC7909">
        <w:tab/>
      </w:r>
      <w:r w:rsidRPr="00CC7909">
        <w:tab/>
      </w:r>
      <w:r w:rsidRPr="00CC7909">
        <w:tab/>
      </w:r>
      <w:r w:rsidRPr="00CC7909">
        <w:tab/>
      </w:r>
      <w:r w:rsidRPr="00CC7909">
        <w:tab/>
        <w:t>PhysCellIdUTRA-TDD,</w:t>
      </w:r>
    </w:p>
    <w:p w14:paraId="795C0AF9" w14:textId="77777777" w:rsidR="00E47E3E" w:rsidRPr="00CC7909" w:rsidRDefault="00E47E3E" w:rsidP="00E47E3E">
      <w:pPr>
        <w:pStyle w:val="PL"/>
        <w:shd w:val="clear" w:color="auto" w:fill="E6E6E6"/>
      </w:pPr>
      <w:r w:rsidRPr="00CC7909">
        <w:tab/>
        <w:t>carrierFreq-r10</w:t>
      </w:r>
      <w:r w:rsidRPr="00CC7909">
        <w:tab/>
      </w:r>
      <w:r w:rsidRPr="00CC7909">
        <w:tab/>
      </w:r>
      <w:r w:rsidRPr="00CC7909">
        <w:tab/>
      </w:r>
      <w:r w:rsidRPr="00CC7909">
        <w:tab/>
      </w:r>
      <w:r w:rsidRPr="00CC7909">
        <w:tab/>
      </w:r>
      <w:r w:rsidRPr="00CC7909">
        <w:tab/>
        <w:t>ARFCN-ValueUTRA,</w:t>
      </w:r>
    </w:p>
    <w:p w14:paraId="5B1DE432" w14:textId="77777777" w:rsidR="00E47E3E" w:rsidRPr="00CC7909" w:rsidRDefault="00E47E3E" w:rsidP="00E47E3E">
      <w:pPr>
        <w:pStyle w:val="PL"/>
        <w:shd w:val="clear" w:color="auto" w:fill="E6E6E6"/>
      </w:pPr>
      <w:r w:rsidRPr="00CC7909">
        <w:tab/>
        <w:t>utra-BCCH-Container-r10</w:t>
      </w:r>
      <w:r w:rsidRPr="00CC7909">
        <w:tab/>
      </w:r>
      <w:r w:rsidRPr="00CC7909">
        <w:tab/>
      </w:r>
      <w:r w:rsidRPr="00CC7909">
        <w:tab/>
      </w:r>
      <w:r w:rsidRPr="00CC7909">
        <w:tab/>
        <w:t>OCTET STRING</w:t>
      </w:r>
    </w:p>
    <w:p w14:paraId="24C8482E" w14:textId="77777777" w:rsidR="00E47E3E" w:rsidRPr="00CC7909" w:rsidRDefault="00E47E3E" w:rsidP="00E47E3E">
      <w:pPr>
        <w:pStyle w:val="PL"/>
        <w:shd w:val="clear" w:color="auto" w:fill="E6E6E6"/>
      </w:pPr>
      <w:r w:rsidRPr="00CC7909">
        <w:t>}</w:t>
      </w:r>
    </w:p>
    <w:p w14:paraId="3285C369" w14:textId="77777777" w:rsidR="00E47E3E" w:rsidRPr="00CC7909" w:rsidRDefault="00E47E3E" w:rsidP="00E47E3E">
      <w:pPr>
        <w:pStyle w:val="PL"/>
        <w:shd w:val="clear" w:color="auto" w:fill="E6E6E6"/>
      </w:pPr>
    </w:p>
    <w:p w14:paraId="50A65D8C" w14:textId="77777777" w:rsidR="00E47E3E" w:rsidRPr="00CC7909" w:rsidRDefault="00E47E3E" w:rsidP="00E47E3E">
      <w:pPr>
        <w:pStyle w:val="PL"/>
        <w:shd w:val="clear" w:color="auto" w:fill="E6E6E6"/>
      </w:pPr>
      <w:r w:rsidRPr="00CC7909">
        <w:t>-- ASN1STOP</w:t>
      </w:r>
    </w:p>
    <w:p w14:paraId="195FABDD" w14:textId="77777777" w:rsidR="00E47E3E" w:rsidRPr="00CC7909" w:rsidRDefault="00E47E3E" w:rsidP="00E47E3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7E3E" w:rsidRPr="00CC7909" w14:paraId="6ADDB2C0" w14:textId="77777777" w:rsidTr="003D5F0B">
        <w:trPr>
          <w:cantSplit/>
          <w:tblHeader/>
        </w:trPr>
        <w:tc>
          <w:tcPr>
            <w:tcW w:w="9639" w:type="dxa"/>
          </w:tcPr>
          <w:p w14:paraId="0650F543" w14:textId="77777777" w:rsidR="00E47E3E" w:rsidRPr="00CC7909" w:rsidRDefault="00E47E3E" w:rsidP="003D5F0B">
            <w:pPr>
              <w:pStyle w:val="TAH"/>
              <w:rPr>
                <w:lang w:val="en-GB" w:eastAsia="en-GB"/>
              </w:rPr>
            </w:pPr>
            <w:r w:rsidRPr="00CC7909">
              <w:rPr>
                <w:i/>
                <w:noProof/>
                <w:lang w:val="en-GB" w:eastAsia="en-GB"/>
              </w:rPr>
              <w:lastRenderedPageBreak/>
              <w:t>RRCConnectionRelease</w:t>
            </w:r>
            <w:r w:rsidRPr="00CC7909">
              <w:rPr>
                <w:iCs/>
                <w:noProof/>
                <w:lang w:val="en-GB" w:eastAsia="en-GB"/>
              </w:rPr>
              <w:t xml:space="preserve"> field descriptions</w:t>
            </w:r>
          </w:p>
        </w:tc>
      </w:tr>
      <w:tr w:rsidR="00E47E3E" w:rsidRPr="00CC7909" w14:paraId="28DCACE9" w14:textId="77777777" w:rsidTr="003D5F0B">
        <w:trPr>
          <w:cantSplit/>
        </w:trPr>
        <w:tc>
          <w:tcPr>
            <w:tcW w:w="9639" w:type="dxa"/>
          </w:tcPr>
          <w:p w14:paraId="561F5E6B" w14:textId="77777777" w:rsidR="00E47E3E" w:rsidRPr="00CC7909" w:rsidRDefault="00E47E3E" w:rsidP="003D5F0B">
            <w:pPr>
              <w:pStyle w:val="TAL"/>
              <w:rPr>
                <w:b/>
                <w:bCs/>
                <w:i/>
                <w:noProof/>
                <w:lang w:val="en-GB" w:eastAsia="en-GB"/>
              </w:rPr>
            </w:pPr>
            <w:r w:rsidRPr="00CC7909">
              <w:rPr>
                <w:b/>
                <w:bCs/>
                <w:i/>
                <w:noProof/>
                <w:lang w:val="en-GB" w:eastAsia="en-GB"/>
              </w:rPr>
              <w:t>carrierFreq or bandClass</w:t>
            </w:r>
          </w:p>
          <w:p w14:paraId="0C7613A7" w14:textId="77777777" w:rsidR="00E47E3E" w:rsidRPr="00CC7909" w:rsidRDefault="00E47E3E" w:rsidP="003D5F0B">
            <w:pPr>
              <w:pStyle w:val="TAL"/>
              <w:rPr>
                <w:lang w:val="en-GB" w:eastAsia="en-GB"/>
              </w:rPr>
            </w:pPr>
            <w:r w:rsidRPr="00CC7909">
              <w:rPr>
                <w:lang w:val="en-GB" w:eastAsia="en-GB"/>
              </w:rPr>
              <w:t>The carrier frequency (UTRA and E-UTRA) and band class (HRPD and 1x</w:t>
            </w:r>
            <w:smartTag w:uri="urn:schemas-microsoft-com:office:smarttags" w:element="PersonName">
              <w:r w:rsidRPr="00CC7909">
                <w:rPr>
                  <w:lang w:val="en-GB" w:eastAsia="en-GB"/>
                </w:rPr>
                <w:t>RT</w:t>
              </w:r>
            </w:smartTag>
            <w:r w:rsidRPr="00CC7909">
              <w:rPr>
                <w:lang w:val="en-GB" w:eastAsia="en-GB"/>
              </w:rPr>
              <w:t>T) for which the associated cellReselectionPriority is applied.</w:t>
            </w:r>
          </w:p>
        </w:tc>
      </w:tr>
      <w:tr w:rsidR="00E47E3E" w:rsidRPr="00CC7909" w14:paraId="13AD7929" w14:textId="77777777" w:rsidTr="003D5F0B">
        <w:trPr>
          <w:cantSplit/>
        </w:trPr>
        <w:tc>
          <w:tcPr>
            <w:tcW w:w="9639" w:type="dxa"/>
            <w:tcBorders>
              <w:bottom w:val="single" w:sz="4" w:space="0" w:color="808080"/>
            </w:tcBorders>
          </w:tcPr>
          <w:p w14:paraId="34E225CF" w14:textId="77777777" w:rsidR="00E47E3E" w:rsidRPr="00CC7909" w:rsidRDefault="00E47E3E" w:rsidP="003D5F0B">
            <w:pPr>
              <w:pStyle w:val="TAL"/>
              <w:rPr>
                <w:b/>
                <w:bCs/>
                <w:i/>
                <w:noProof/>
                <w:lang w:val="en-GB" w:eastAsia="en-GB"/>
              </w:rPr>
            </w:pPr>
            <w:r w:rsidRPr="00CC7909">
              <w:rPr>
                <w:b/>
                <w:bCs/>
                <w:i/>
                <w:noProof/>
                <w:lang w:val="en-GB" w:eastAsia="en-GB"/>
              </w:rPr>
              <w:t>carrierFreqs</w:t>
            </w:r>
          </w:p>
          <w:p w14:paraId="62D154C2" w14:textId="77777777" w:rsidR="00E47E3E" w:rsidRPr="00CC7909" w:rsidRDefault="00E47E3E" w:rsidP="003D5F0B">
            <w:pPr>
              <w:pStyle w:val="TAL"/>
              <w:rPr>
                <w:lang w:val="en-GB" w:eastAsia="en-GB"/>
              </w:rPr>
            </w:pPr>
            <w:r w:rsidRPr="00CC7909">
              <w:rPr>
                <w:lang w:val="en-GB" w:eastAsia="en-GB"/>
              </w:rPr>
              <w:t>The list of GERAN carrier frequencies organised into one group of GERAN carrier frequencies.</w:t>
            </w:r>
          </w:p>
        </w:tc>
      </w:tr>
      <w:tr w:rsidR="00E47E3E" w:rsidRPr="00CC7909" w14:paraId="1C3FAD1D" w14:textId="77777777" w:rsidTr="003D5F0B">
        <w:trPr>
          <w:cantSplit/>
          <w:trHeight w:val="59"/>
        </w:trPr>
        <w:tc>
          <w:tcPr>
            <w:tcW w:w="9639" w:type="dxa"/>
            <w:tcBorders>
              <w:top w:val="single" w:sz="4" w:space="0" w:color="808080"/>
            </w:tcBorders>
          </w:tcPr>
          <w:p w14:paraId="010DD5D7" w14:textId="77777777" w:rsidR="00E47E3E" w:rsidRPr="00CC7909" w:rsidRDefault="00E47E3E" w:rsidP="003D5F0B">
            <w:pPr>
              <w:pStyle w:val="TAL"/>
              <w:rPr>
                <w:b/>
                <w:bCs/>
                <w:i/>
                <w:noProof/>
                <w:lang w:val="en-GB" w:eastAsia="en-GB"/>
              </w:rPr>
            </w:pPr>
            <w:r w:rsidRPr="00CC7909">
              <w:rPr>
                <w:b/>
                <w:bCs/>
                <w:i/>
                <w:noProof/>
                <w:lang w:val="en-GB" w:eastAsia="en-GB"/>
              </w:rPr>
              <w:t>cellInfoList</w:t>
            </w:r>
          </w:p>
          <w:p w14:paraId="0AD15893" w14:textId="71ACC555" w:rsidR="00E47E3E" w:rsidRPr="00CC7909" w:rsidRDefault="00E47E3E" w:rsidP="003D5F0B">
            <w:pPr>
              <w:pStyle w:val="TAL"/>
              <w:rPr>
                <w:iCs/>
                <w:noProof/>
                <w:lang w:val="en-GB" w:eastAsia="en-GB"/>
              </w:rPr>
            </w:pPr>
            <w:r w:rsidRPr="00CC7909">
              <w:rPr>
                <w:iCs/>
                <w:noProof/>
                <w:lang w:val="en-GB" w:eastAsia="en-GB"/>
              </w:rPr>
              <w:t xml:space="preserve">Used to provide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of one or more cells on the redirected inter-RAT carrier frequency. The system </w:t>
            </w:r>
            <w:smartTag w:uri="urn:schemas-microsoft-com:office:smarttags" w:element="PersonName">
              <w:r w:rsidRPr="00CC7909">
                <w:rPr>
                  <w:iCs/>
                  <w:noProof/>
                  <w:lang w:val="en-GB" w:eastAsia="en-GB"/>
                </w:rPr>
                <w:t>info</w:t>
              </w:r>
            </w:smartTag>
            <w:r w:rsidRPr="00CC7909">
              <w:rPr>
                <w:iCs/>
                <w:noProof/>
                <w:lang w:val="en-GB" w:eastAsia="en-GB"/>
              </w:rPr>
              <w:t xml:space="preserve">rmation can be used if, upon redirection, the UE selects an inter-RAT cell indicated by the </w:t>
            </w:r>
            <w:r w:rsidRPr="00CC7909">
              <w:rPr>
                <w:i/>
                <w:iCs/>
                <w:noProof/>
                <w:lang w:val="en-GB" w:eastAsia="en-GB"/>
              </w:rPr>
              <w:t>physCellId</w:t>
            </w:r>
            <w:r w:rsidRPr="00CC7909">
              <w:rPr>
                <w:iCs/>
                <w:noProof/>
                <w:lang w:val="en-GB" w:eastAsia="en-GB"/>
              </w:rPr>
              <w:t xml:space="preserve"> and </w:t>
            </w:r>
            <w:r w:rsidRPr="00CC7909">
              <w:rPr>
                <w:i/>
                <w:iCs/>
                <w:noProof/>
                <w:lang w:val="en-GB" w:eastAsia="en-GB"/>
              </w:rPr>
              <w:t>carrierFreq</w:t>
            </w:r>
            <w:r w:rsidRPr="00CC7909">
              <w:rPr>
                <w:iCs/>
                <w:noProof/>
                <w:lang w:val="en-GB" w:eastAsia="en-GB"/>
              </w:rPr>
              <w:t xml:space="preserve"> (GERAN and UTRA TDD) or by the </w:t>
            </w:r>
            <w:r w:rsidRPr="00CC7909">
              <w:rPr>
                <w:i/>
                <w:noProof/>
                <w:lang w:val="en-GB" w:eastAsia="en-GB"/>
              </w:rPr>
              <w:t>physCellId</w:t>
            </w:r>
            <w:r w:rsidRPr="00CC7909">
              <w:rPr>
                <w:iCs/>
                <w:noProof/>
                <w:lang w:val="en-GB" w:eastAsia="en-GB"/>
              </w:rPr>
              <w:t xml:space="preserve"> (other RATs).</w:t>
            </w:r>
            <w:r w:rsidRPr="00CC7909">
              <w:rPr>
                <w:lang w:val="en-GB" w:eastAsia="en-GB"/>
              </w:rPr>
              <w:t xml:space="preserve"> The choice shall match the </w:t>
            </w:r>
            <w:r w:rsidRPr="00CC7909">
              <w:rPr>
                <w:i/>
                <w:iCs/>
                <w:lang w:val="en-GB" w:eastAsia="en-GB"/>
              </w:rPr>
              <w:t>redirectedCarrierInfo</w:t>
            </w:r>
            <w:r w:rsidRPr="00CC7909">
              <w:rPr>
                <w:lang w:val="en-GB" w:eastAsia="en-GB"/>
              </w:rPr>
              <w:t xml:space="preserve">. In particular, E-UTRAN only applies value </w:t>
            </w:r>
            <w:r w:rsidRPr="00CC7909">
              <w:rPr>
                <w:i/>
                <w:lang w:val="en-GB" w:eastAsia="en-GB"/>
              </w:rPr>
              <w:t>utra-TDD-r10</w:t>
            </w:r>
            <w:r w:rsidRPr="00CC7909">
              <w:rPr>
                <w:lang w:val="en-GB" w:eastAsia="en-GB"/>
              </w:rPr>
              <w:t xml:space="preserve"> in case </w:t>
            </w:r>
            <w:r w:rsidRPr="00CC7909">
              <w:rPr>
                <w:i/>
                <w:lang w:val="en-GB" w:eastAsia="en-GB"/>
              </w:rPr>
              <w:t>redirectedCarrierInfo</w:t>
            </w:r>
            <w:r w:rsidRPr="00CC7909">
              <w:rPr>
                <w:lang w:val="en-GB" w:eastAsia="en-GB"/>
              </w:rPr>
              <w:t xml:space="preserve"> is set to </w:t>
            </w:r>
            <w:r w:rsidRPr="00CC7909">
              <w:rPr>
                <w:i/>
                <w:lang w:val="en-GB" w:eastAsia="en-GB"/>
              </w:rPr>
              <w:t>utra-TDD-r10</w:t>
            </w:r>
            <w:r w:rsidRPr="00CC7909">
              <w:rPr>
                <w:lang w:val="en-GB" w:eastAsia="en-GB"/>
              </w:rPr>
              <w:t>.</w:t>
            </w:r>
            <w:r>
              <w:rPr>
                <w:lang w:val="en-GB" w:eastAsia="en-GB"/>
              </w:rPr>
              <w:t xml:space="preserve"> </w:t>
            </w:r>
            <w:bookmarkStart w:id="10" w:name="_GoBack"/>
            <w:ins w:id="11" w:author="Ericsson" w:date="2018-09-27T11:08:00Z">
              <w:r>
                <w:rPr>
                  <w:lang w:val="en-GB" w:eastAsia="en-GB"/>
                </w:rPr>
                <w:t>When UE is connected to 5GC</w:t>
              </w:r>
              <w:r w:rsidRPr="00E47E3E">
                <w:rPr>
                  <w:lang w:val="en-GB" w:eastAsia="en-GB"/>
                </w:rPr>
                <w:t xml:space="preserve">, this field </w:t>
              </w:r>
            </w:ins>
            <w:ins w:id="12" w:author="Ericsson" w:date="2018-09-17T15:32:00Z">
              <w:r w:rsidRPr="004B0C58">
                <w:rPr>
                  <w:lang w:eastAsia="en-GB"/>
                </w:rPr>
                <w:t>can only be included after successful security activation</w:t>
              </w:r>
            </w:ins>
            <w:ins w:id="13" w:author="Ericsson" w:date="2018-09-27T11:08:00Z">
              <w:r w:rsidRPr="004B0C58">
                <w:rPr>
                  <w:lang w:val="en-GB" w:eastAsia="en-GB"/>
                </w:rPr>
                <w:t>.</w:t>
              </w:r>
            </w:ins>
            <w:bookmarkEnd w:id="10"/>
          </w:p>
        </w:tc>
      </w:tr>
      <w:tr w:rsidR="00E47E3E" w14:paraId="43E2E090" w14:textId="77777777" w:rsidTr="003D5F0B">
        <w:tblPrEx>
          <w:tblLook w:val="0000" w:firstRow="0" w:lastRow="0" w:firstColumn="0" w:lastColumn="0" w:noHBand="0" w:noVBand="0"/>
        </w:tblPrEx>
        <w:trPr>
          <w:cantSplit/>
          <w:trHeight w:val="59"/>
        </w:trPr>
        <w:tc>
          <w:tcPr>
            <w:tcW w:w="9639" w:type="dxa"/>
            <w:tcBorders>
              <w:top w:val="single" w:sz="4" w:space="0" w:color="808080"/>
            </w:tcBorders>
          </w:tcPr>
          <w:p w14:paraId="51E0E8DE" w14:textId="77777777" w:rsidR="00E47E3E" w:rsidRPr="001D1079" w:rsidRDefault="00E47E3E" w:rsidP="003D5F0B">
            <w:pPr>
              <w:pStyle w:val="TAL"/>
              <w:rPr>
                <w:b/>
                <w:i/>
                <w:noProof/>
                <w:lang w:eastAsia="ko-KR"/>
              </w:rPr>
            </w:pPr>
            <w:r w:rsidRPr="001D1079">
              <w:rPr>
                <w:b/>
                <w:i/>
                <w:noProof/>
                <w:lang w:eastAsia="ko-KR"/>
              </w:rPr>
              <w:t>cellList</w:t>
            </w:r>
          </w:p>
          <w:p w14:paraId="3C527F1A" w14:textId="77777777" w:rsidR="00E47E3E" w:rsidRDefault="00E47E3E" w:rsidP="003D5F0B">
            <w:pPr>
              <w:pStyle w:val="TAL"/>
              <w:rPr>
                <w:b/>
                <w:bCs/>
                <w:i/>
                <w:lang w:val="en-GB" w:eastAsia="en-GB"/>
              </w:rPr>
            </w:pPr>
            <w:r w:rsidRPr="001D1079">
              <w:t xml:space="preserve">Indicates a list of cells configured </w:t>
            </w:r>
            <w:r w:rsidRPr="001D1079">
              <w:rPr>
                <w:lang w:eastAsia="ko-KR"/>
              </w:rPr>
              <w:t xml:space="preserve">as RAN area. For each element, in the absence of </w:t>
            </w:r>
            <w:r w:rsidRPr="001D1079">
              <w:rPr>
                <w:i/>
                <w:lang w:eastAsia="ko-KR"/>
              </w:rPr>
              <w:t>plmn-Identity</w:t>
            </w:r>
            <w:r w:rsidRPr="001D1079">
              <w:rPr>
                <w:lang w:eastAsia="ko-KR"/>
              </w:rPr>
              <w:t xml:space="preserve"> the UE considers the registered PLMN.</w:t>
            </w:r>
          </w:p>
        </w:tc>
      </w:tr>
      <w:tr w:rsidR="00E47E3E" w14:paraId="0CB47A84" w14:textId="77777777" w:rsidTr="003D5F0B">
        <w:tblPrEx>
          <w:tblLook w:val="0000" w:firstRow="0" w:lastRow="0" w:firstColumn="0" w:lastColumn="0" w:noHBand="0" w:noVBand="0"/>
        </w:tblPrEx>
        <w:trPr>
          <w:cantSplit/>
        </w:trPr>
        <w:tc>
          <w:tcPr>
            <w:tcW w:w="9639" w:type="dxa"/>
          </w:tcPr>
          <w:p w14:paraId="71CDBF2A" w14:textId="77777777" w:rsidR="00E47E3E" w:rsidRDefault="00E47E3E" w:rsidP="003D5F0B">
            <w:pPr>
              <w:pStyle w:val="TAL"/>
              <w:rPr>
                <w:b/>
                <w:bCs/>
                <w:i/>
                <w:noProof/>
                <w:lang w:eastAsia="en-GB"/>
              </w:rPr>
            </w:pPr>
            <w:r>
              <w:rPr>
                <w:b/>
                <w:bCs/>
                <w:i/>
                <w:noProof/>
                <w:lang w:eastAsia="en-GB"/>
              </w:rPr>
              <w:t>cnType</w:t>
            </w:r>
          </w:p>
          <w:p w14:paraId="7D2B99B4" w14:textId="77777777" w:rsidR="00E47E3E" w:rsidRPr="00814E79" w:rsidRDefault="00E47E3E" w:rsidP="003D5F0B">
            <w:pPr>
              <w:pStyle w:val="TAL"/>
              <w:rPr>
                <w:b/>
                <w:bCs/>
                <w:i/>
                <w:lang w:val="en-GB" w:eastAsia="en-GB"/>
              </w:rPr>
            </w:pPr>
            <w:r w:rsidRPr="00D72731">
              <w:rPr>
                <w:lang w:eastAsia="en-GB"/>
              </w:rPr>
              <w:t>The</w:t>
            </w:r>
            <w:r>
              <w:rPr>
                <w:b/>
                <w:bCs/>
                <w:i/>
                <w:noProof/>
                <w:lang w:eastAsia="en-GB"/>
              </w:rPr>
              <w:t xml:space="preserve"> </w:t>
            </w:r>
            <w:r w:rsidRPr="00E02BAA">
              <w:rPr>
                <w:bCs/>
                <w:i/>
                <w:noProof/>
                <w:lang w:eastAsia="en-GB"/>
              </w:rPr>
              <w:t>cnType</w:t>
            </w:r>
            <w:r w:rsidRPr="00D72731">
              <w:rPr>
                <w:lang w:eastAsia="en-GB"/>
              </w:rPr>
              <w:t xml:space="preserve"> is used to indicate that </w:t>
            </w:r>
            <w:r>
              <w:rPr>
                <w:lang w:eastAsia="en-GB"/>
              </w:rPr>
              <w:t xml:space="preserve">the </w:t>
            </w:r>
            <w:r w:rsidRPr="00D72731">
              <w:rPr>
                <w:lang w:eastAsia="en-GB"/>
              </w:rPr>
              <w:t xml:space="preserve">UE is redirected </w:t>
            </w:r>
            <w:r>
              <w:rPr>
                <w:lang w:eastAsia="en-GB"/>
              </w:rPr>
              <w:t xml:space="preserve">from 5GC </w:t>
            </w:r>
            <w:r w:rsidRPr="00D72731">
              <w:rPr>
                <w:lang w:eastAsia="en-GB"/>
              </w:rPr>
              <w:t>to EPC</w:t>
            </w:r>
            <w:r>
              <w:rPr>
                <w:lang w:eastAsia="en-GB"/>
              </w:rPr>
              <w:t xml:space="preserve"> or 5GC</w:t>
            </w:r>
            <w:r w:rsidRPr="00D72731">
              <w:rPr>
                <w:lang w:eastAsia="en-GB"/>
              </w:rPr>
              <w:t xml:space="preserve"> when</w:t>
            </w:r>
            <w:r>
              <w:rPr>
                <w:b/>
                <w:bCs/>
                <w:i/>
                <w:noProof/>
                <w:lang w:eastAsia="en-GB"/>
              </w:rPr>
              <w:t xml:space="preserve"> </w:t>
            </w:r>
            <w:r w:rsidRPr="00E02BAA">
              <w:rPr>
                <w:bCs/>
                <w:i/>
                <w:noProof/>
                <w:lang w:eastAsia="en-GB"/>
              </w:rPr>
              <w:t>redirectedCarrierInfo</w:t>
            </w:r>
            <w:r>
              <w:rPr>
                <w:lang w:eastAsia="en-GB"/>
              </w:rPr>
              <w:t xml:space="preserve"> indicates E-UTRA</w:t>
            </w:r>
            <w:r w:rsidRPr="00D72731">
              <w:rPr>
                <w:lang w:eastAsia="en-GB"/>
              </w:rPr>
              <w:t xml:space="preserve"> frequency</w:t>
            </w:r>
            <w:r>
              <w:rPr>
                <w:lang w:eastAsia="en-GB"/>
              </w:rPr>
              <w:t>.</w:t>
            </w:r>
          </w:p>
        </w:tc>
      </w:tr>
      <w:tr w:rsidR="00E47E3E" w:rsidRPr="009556FD" w14:paraId="46C5381F" w14:textId="77777777" w:rsidTr="003D5F0B">
        <w:trPr>
          <w:cantSplit/>
          <w:trHeight w:val="59"/>
        </w:trPr>
        <w:tc>
          <w:tcPr>
            <w:tcW w:w="9639" w:type="dxa"/>
            <w:tcBorders>
              <w:top w:val="single" w:sz="4" w:space="0" w:color="808080"/>
            </w:tcBorders>
          </w:tcPr>
          <w:p w14:paraId="02CCD1A1" w14:textId="77777777" w:rsidR="00E47E3E" w:rsidRPr="00814E79" w:rsidRDefault="00E47E3E" w:rsidP="003D5F0B">
            <w:pPr>
              <w:pStyle w:val="TAL"/>
              <w:rPr>
                <w:b/>
                <w:i/>
                <w:noProof/>
              </w:rPr>
            </w:pPr>
            <w:r w:rsidRPr="00814E79">
              <w:rPr>
                <w:b/>
                <w:i/>
                <w:noProof/>
                <w:lang w:eastAsia="ko-KR"/>
              </w:rPr>
              <w:t>drb</w:t>
            </w:r>
            <w:r w:rsidRPr="00814E79">
              <w:rPr>
                <w:b/>
                <w:i/>
                <w:noProof/>
              </w:rPr>
              <w:t>-ContinueROHC</w:t>
            </w:r>
          </w:p>
          <w:p w14:paraId="0692BF65" w14:textId="77777777" w:rsidR="00E47E3E" w:rsidRPr="009556FD" w:rsidRDefault="00E47E3E" w:rsidP="003D5F0B">
            <w:pPr>
              <w:pStyle w:val="TAL"/>
              <w:rPr>
                <w:b/>
                <w:bCs/>
                <w:i/>
                <w:noProof/>
                <w:lang w:eastAsia="en-GB"/>
              </w:rPr>
            </w:pPr>
            <w:r>
              <w:rPr>
                <w:iCs/>
                <w:lang w:eastAsia="ja-JP"/>
              </w:rPr>
              <w:t xml:space="preserve">This field </w:t>
            </w:r>
            <w:r>
              <w:rPr>
                <w:rFonts w:cs="Arial"/>
                <w:szCs w:val="18"/>
                <w:lang w:eastAsia="ko-KR"/>
              </w:rPr>
              <w:t>i</w:t>
            </w:r>
            <w:r>
              <w:rPr>
                <w:rFonts w:cs="Arial"/>
                <w:szCs w:val="18"/>
                <w:lang w:eastAsia="ja-JP"/>
              </w:rPr>
              <w:t xml:space="preserve">ndicates whether </w:t>
            </w:r>
            <w:r>
              <w:rPr>
                <w:rFonts w:cs="Arial"/>
                <w:szCs w:val="18"/>
                <w:lang w:eastAsia="ko-KR"/>
              </w:rPr>
              <w:t xml:space="preserve">to continue or reset the </w:t>
            </w:r>
            <w:r>
              <w:rPr>
                <w:rFonts w:cs="Arial"/>
                <w:szCs w:val="18"/>
                <w:lang w:eastAsia="ja-JP"/>
              </w:rPr>
              <w:t xml:space="preserve">header compression protocol context for </w:t>
            </w:r>
            <w:r>
              <w:rPr>
                <w:rFonts w:cs="Arial"/>
                <w:szCs w:val="18"/>
                <w:lang w:eastAsia="ko-KR"/>
              </w:rPr>
              <w:t xml:space="preserve">the </w:t>
            </w:r>
            <w:r>
              <w:rPr>
                <w:rFonts w:cs="Arial"/>
                <w:szCs w:val="18"/>
                <w:lang w:eastAsia="ja-JP"/>
              </w:rPr>
              <w:t xml:space="preserve">DRBs configured with </w:t>
            </w:r>
            <w:r>
              <w:rPr>
                <w:rFonts w:cs="Arial"/>
                <w:szCs w:val="18"/>
                <w:lang w:eastAsia="ko-KR"/>
              </w:rPr>
              <w:t xml:space="preserve">the </w:t>
            </w:r>
            <w:r>
              <w:rPr>
                <w:rFonts w:cs="Arial"/>
                <w:szCs w:val="18"/>
                <w:lang w:eastAsia="ja-JP"/>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lang w:eastAsia="ja-JP"/>
              </w:rPr>
              <w:t xml:space="preserve">context </w:t>
            </w:r>
            <w:r>
              <w:rPr>
                <w:iCs/>
                <w:lang w:eastAsia="ko-KR"/>
              </w:rPr>
              <w:t xml:space="preserve">continues </w:t>
            </w:r>
            <w:r w:rsidRPr="00D674AB">
              <w:rPr>
                <w:iCs/>
                <w:lang w:eastAsia="ko-KR"/>
              </w:rPr>
              <w:t>when UE initiates UP-EDT in the same cell,</w:t>
            </w:r>
            <w:r>
              <w:rPr>
                <w:iCs/>
                <w:lang w:eastAsia="ko-KR"/>
              </w:rPr>
              <w:t xml:space="preserve"> while absence indicates that the header compression protocol </w:t>
            </w:r>
            <w:r>
              <w:rPr>
                <w:rFonts w:cs="Arial"/>
                <w:szCs w:val="18"/>
                <w:lang w:eastAsia="ja-JP"/>
              </w:rPr>
              <w:t>context is reset</w:t>
            </w:r>
            <w:r>
              <w:rPr>
                <w:iCs/>
                <w:lang w:eastAsia="ko-KR"/>
              </w:rPr>
              <w:t xml:space="preserve">. </w:t>
            </w:r>
          </w:p>
        </w:tc>
      </w:tr>
      <w:tr w:rsidR="00E47E3E" w:rsidRPr="00CC7909" w14:paraId="719CA9D8" w14:textId="77777777" w:rsidTr="003D5F0B">
        <w:trPr>
          <w:cantSplit/>
        </w:trPr>
        <w:tc>
          <w:tcPr>
            <w:tcW w:w="9639" w:type="dxa"/>
            <w:tcBorders>
              <w:top w:val="single" w:sz="4" w:space="0" w:color="808080"/>
              <w:left w:val="single" w:sz="4" w:space="0" w:color="808080"/>
              <w:bottom w:val="single" w:sz="4" w:space="0" w:color="808080"/>
              <w:right w:val="single" w:sz="4" w:space="0" w:color="808080"/>
            </w:tcBorders>
          </w:tcPr>
          <w:p w14:paraId="1706D11A" w14:textId="77777777" w:rsidR="00E47E3E" w:rsidRPr="00CC7909" w:rsidRDefault="00E47E3E" w:rsidP="003D5F0B">
            <w:pPr>
              <w:pStyle w:val="TAL"/>
              <w:rPr>
                <w:b/>
                <w:bCs/>
                <w:i/>
                <w:noProof/>
                <w:lang w:val="en-GB" w:eastAsia="en-GB"/>
              </w:rPr>
            </w:pPr>
            <w:r w:rsidRPr="00CC7909">
              <w:rPr>
                <w:b/>
                <w:bCs/>
                <w:i/>
                <w:noProof/>
                <w:lang w:val="en-GB" w:eastAsia="en-GB"/>
              </w:rPr>
              <w:t>extendedWaitTime</w:t>
            </w:r>
          </w:p>
          <w:p w14:paraId="7B908073" w14:textId="77777777" w:rsidR="00E47E3E" w:rsidRPr="00CC7909" w:rsidRDefault="00E47E3E" w:rsidP="003D5F0B">
            <w:pPr>
              <w:pStyle w:val="B1"/>
              <w:keepNext/>
              <w:keepLines/>
              <w:spacing w:after="0"/>
              <w:ind w:left="0" w:firstLine="0"/>
              <w:rPr>
                <w:bCs/>
                <w:noProof/>
                <w:lang w:val="en-GB" w:eastAsia="ja-JP"/>
              </w:rPr>
            </w:pPr>
            <w:r w:rsidRPr="00CC7909">
              <w:rPr>
                <w:rFonts w:ascii="Arial" w:hAnsi="Arial" w:cs="Arial"/>
                <w:bCs/>
                <w:noProof/>
                <w:sz w:val="18"/>
                <w:szCs w:val="18"/>
                <w:lang w:val="en-GB" w:eastAsia="ja-JP"/>
              </w:rPr>
              <w:t>Value in seconds for the wait time for Delay Tolerant access requests</w:t>
            </w:r>
            <w:r w:rsidRPr="00CC7909">
              <w:rPr>
                <w:rFonts w:ascii="Arial" w:hAnsi="Arial" w:cs="Arial"/>
                <w:sz w:val="18"/>
                <w:szCs w:val="18"/>
                <w:lang w:val="en-GB" w:eastAsia="ja-JP"/>
              </w:rPr>
              <w:t>.</w:t>
            </w:r>
          </w:p>
        </w:tc>
      </w:tr>
      <w:tr w:rsidR="00E47E3E" w:rsidRPr="00CC7909" w14:paraId="051F7833" w14:textId="77777777" w:rsidTr="003D5F0B">
        <w:trPr>
          <w:cantSplit/>
        </w:trPr>
        <w:tc>
          <w:tcPr>
            <w:tcW w:w="9639" w:type="dxa"/>
          </w:tcPr>
          <w:p w14:paraId="222CBD3B" w14:textId="77777777" w:rsidR="00E47E3E" w:rsidRPr="00CC7909" w:rsidRDefault="00E47E3E" w:rsidP="003D5F0B">
            <w:pPr>
              <w:pStyle w:val="TAL"/>
              <w:rPr>
                <w:b/>
                <w:bCs/>
                <w:i/>
                <w:noProof/>
                <w:lang w:val="en-GB" w:eastAsia="en-GB"/>
              </w:rPr>
            </w:pPr>
            <w:r w:rsidRPr="00CC7909">
              <w:rPr>
                <w:b/>
                <w:bCs/>
                <w:i/>
                <w:noProof/>
                <w:lang w:val="en-GB" w:eastAsia="en-GB"/>
              </w:rPr>
              <w:t>freqPriorityListX</w:t>
            </w:r>
          </w:p>
          <w:p w14:paraId="29643A5B" w14:textId="77777777" w:rsidR="00E47E3E" w:rsidRPr="00CC7909" w:rsidRDefault="00E47E3E" w:rsidP="003D5F0B">
            <w:pPr>
              <w:pStyle w:val="TAL"/>
              <w:rPr>
                <w:lang w:val="en-GB" w:eastAsia="en-GB"/>
              </w:rPr>
            </w:pPr>
            <w:r w:rsidRPr="00CC7909">
              <w:rPr>
                <w:lang w:val="en-GB" w:eastAsia="en-GB"/>
              </w:rPr>
              <w:t xml:space="preserve">Provides a cell reselection priority for each frequency, by means of separate lists for each RAT (including E-UTRA). The UE shall be able to store at least 3 occurrences of </w:t>
            </w:r>
            <w:r w:rsidRPr="00CC7909">
              <w:rPr>
                <w:i/>
                <w:iCs/>
                <w:lang w:val="en-GB" w:eastAsia="en-GB"/>
              </w:rPr>
              <w:t>FreqsPriorityGERAN</w:t>
            </w:r>
            <w:r w:rsidRPr="00CC7909">
              <w:rPr>
                <w:iCs/>
                <w:lang w:val="en-GB" w:eastAsia="en-GB"/>
              </w:rPr>
              <w:t>.</w:t>
            </w:r>
            <w:r w:rsidRPr="00CC7909">
              <w:rPr>
                <w:lang w:val="en-GB" w:eastAsia="en-GB"/>
              </w:rPr>
              <w:t xml:space="preserve"> If E-UTRAN includes </w:t>
            </w:r>
            <w:r w:rsidRPr="00CC7909">
              <w:rPr>
                <w:i/>
                <w:iCs/>
                <w:lang w:val="en-GB" w:eastAsia="en-GB"/>
              </w:rPr>
              <w:t>freqPriorityListEUTRA-v9e0</w:t>
            </w:r>
            <w:r w:rsidRPr="00CC7909">
              <w:rPr>
                <w:lang w:val="en-GB" w:eastAsia="en-GB"/>
              </w:rPr>
              <w:t xml:space="preserve"> and/or </w:t>
            </w:r>
            <w:r w:rsidRPr="00CC7909">
              <w:rPr>
                <w:i/>
                <w:iCs/>
                <w:lang w:val="en-GB" w:eastAsia="en-GB"/>
              </w:rPr>
              <w:t>freqPriorityListEUTRA-v1310</w:t>
            </w:r>
            <w:r w:rsidRPr="00CC7909">
              <w:rPr>
                <w:lang w:val="en-GB" w:eastAsia="en-GB"/>
              </w:rPr>
              <w:t xml:space="preserve"> it includes the same number of entries, and listed in the same order, as in </w:t>
            </w:r>
            <w:r w:rsidRPr="00CC7909">
              <w:rPr>
                <w:i/>
                <w:iCs/>
                <w:lang w:val="en-GB" w:eastAsia="en-GB"/>
              </w:rPr>
              <w:t>freqPriorityListEUTRA</w:t>
            </w:r>
            <w:r w:rsidRPr="00CC7909">
              <w:rPr>
                <w:lang w:val="en-GB" w:eastAsia="en-GB"/>
              </w:rPr>
              <w:t xml:space="preserve"> (i.e. without suffix). Field </w:t>
            </w:r>
            <w:r w:rsidRPr="00CC7909">
              <w:rPr>
                <w:i/>
                <w:iCs/>
                <w:kern w:val="2"/>
                <w:lang w:val="en-GB" w:eastAsia="en-GB"/>
              </w:rPr>
              <w:t>freqPriorityListExt</w:t>
            </w:r>
            <w:r w:rsidRPr="00CC7909">
              <w:rPr>
                <w:kern w:val="2"/>
                <w:lang w:val="en-GB" w:eastAsia="en-GB"/>
              </w:rPr>
              <w:t xml:space="preserve"> includes </w:t>
            </w:r>
            <w:r w:rsidRPr="00CC7909">
              <w:rPr>
                <w:rFonts w:cs="Arial"/>
                <w:bCs/>
                <w:noProof/>
                <w:szCs w:val="18"/>
                <w:lang w:val="en-GB" w:eastAsia="ko-KR"/>
              </w:rPr>
              <w:t xml:space="preserve">additional neighbouring inter-frequencies, i.e. extending the size of the inter-frequency carrier list using the general principles specified in 5.1.2. </w:t>
            </w:r>
            <w:r w:rsidRPr="00CC7909">
              <w:rPr>
                <w:kern w:val="2"/>
                <w:lang w:val="en-GB" w:eastAsia="en-GB"/>
              </w:rPr>
              <w:t xml:space="preserve">EUTRAN only includes </w:t>
            </w:r>
            <w:r w:rsidRPr="00CC7909">
              <w:rPr>
                <w:i/>
                <w:iCs/>
                <w:kern w:val="2"/>
                <w:lang w:val="en-GB" w:eastAsia="en-GB"/>
              </w:rPr>
              <w:t>freqPriorityListExtEUTRA</w:t>
            </w:r>
            <w:r w:rsidRPr="00CC7909">
              <w:rPr>
                <w:kern w:val="2"/>
                <w:lang w:val="en-GB" w:eastAsia="en-GB"/>
              </w:rPr>
              <w:t xml:space="preserve"> if </w:t>
            </w:r>
            <w:r w:rsidRPr="00CC7909">
              <w:rPr>
                <w:i/>
                <w:iCs/>
                <w:kern w:val="2"/>
                <w:lang w:val="en-GB" w:eastAsia="en-GB"/>
              </w:rPr>
              <w:t>freqPriorityListEUTRA</w:t>
            </w:r>
            <w:r w:rsidRPr="00CC7909">
              <w:rPr>
                <w:kern w:val="2"/>
                <w:lang w:val="en-GB" w:eastAsia="en-GB"/>
              </w:rPr>
              <w:t xml:space="preserve"> (i.e without suffix) includes </w:t>
            </w:r>
            <w:r w:rsidRPr="00CC7909">
              <w:rPr>
                <w:i/>
                <w:kern w:val="2"/>
                <w:lang w:val="en-GB" w:eastAsia="en-GB"/>
              </w:rPr>
              <w:t>maxFreq</w:t>
            </w:r>
            <w:r w:rsidRPr="00CC7909">
              <w:rPr>
                <w:kern w:val="2"/>
                <w:lang w:val="en-GB" w:eastAsia="en-GB"/>
              </w:rPr>
              <w:t xml:space="preserve"> entries.</w:t>
            </w:r>
            <w:r w:rsidRPr="00CC7909">
              <w:rPr>
                <w:rFonts w:cs="Arial"/>
                <w:szCs w:val="18"/>
                <w:lang w:val="en-GB" w:eastAsia="ko-KR"/>
              </w:rPr>
              <w:t xml:space="preserve"> If E-UTRAN includes </w:t>
            </w:r>
            <w:r w:rsidRPr="00CC7909">
              <w:rPr>
                <w:rFonts w:cs="Arial"/>
                <w:i/>
                <w:iCs/>
                <w:szCs w:val="18"/>
                <w:lang w:val="en-GB" w:eastAsia="ja-JP"/>
              </w:rPr>
              <w:t xml:space="preserve">freqPriorityListExtEUTRA-v1310 </w:t>
            </w:r>
            <w:r w:rsidRPr="00CC7909">
              <w:rPr>
                <w:rFonts w:cs="Arial"/>
                <w:szCs w:val="18"/>
                <w:lang w:val="en-GB" w:eastAsia="ko-KR"/>
              </w:rPr>
              <w:t xml:space="preserve">it includes the same number of entries, and listed in the same order, as in </w:t>
            </w:r>
            <w:r w:rsidRPr="00CC7909">
              <w:rPr>
                <w:rFonts w:cs="Arial"/>
                <w:i/>
                <w:iCs/>
                <w:szCs w:val="18"/>
                <w:lang w:val="en-GB" w:eastAsia="ko-KR"/>
              </w:rPr>
              <w:t>freqPriorityListExtEUTRA-r12.</w:t>
            </w:r>
          </w:p>
        </w:tc>
      </w:tr>
      <w:tr w:rsidR="00E47E3E" w:rsidRPr="00CC7909" w14:paraId="3FADC8A8" w14:textId="77777777" w:rsidTr="003D5F0B">
        <w:trPr>
          <w:cantSplit/>
        </w:trPr>
        <w:tc>
          <w:tcPr>
            <w:tcW w:w="9639" w:type="dxa"/>
          </w:tcPr>
          <w:p w14:paraId="2352E66A" w14:textId="77777777" w:rsidR="00E47E3E" w:rsidRPr="00CC7909" w:rsidRDefault="00E47E3E" w:rsidP="003D5F0B">
            <w:pPr>
              <w:pStyle w:val="TAL"/>
              <w:rPr>
                <w:b/>
                <w:bCs/>
                <w:i/>
                <w:noProof/>
                <w:lang w:val="en-GB" w:eastAsia="en-GB"/>
              </w:rPr>
            </w:pPr>
            <w:r w:rsidRPr="00CC7909">
              <w:rPr>
                <w:b/>
                <w:bCs/>
                <w:i/>
                <w:noProof/>
                <w:lang w:val="en-GB" w:eastAsia="en-GB"/>
              </w:rPr>
              <w:t>idleModeMobilityControlInfo</w:t>
            </w:r>
          </w:p>
          <w:p w14:paraId="3E5E3897" w14:textId="1A9284EE" w:rsidR="00E47E3E" w:rsidRPr="00CC7909" w:rsidRDefault="00E47E3E" w:rsidP="003D5F0B">
            <w:pPr>
              <w:pStyle w:val="TAL"/>
              <w:rPr>
                <w:lang w:val="en-GB" w:eastAsia="en-GB"/>
              </w:rPr>
            </w:pPr>
            <w:r w:rsidRPr="00CC7909">
              <w:rPr>
                <w:lang w:val="en-GB" w:eastAsia="en-GB"/>
              </w:rPr>
              <w:t xml:space="preserve">Provides dedicated cell reselection priorities. Used for cell reselection as </w:t>
            </w:r>
            <w:r w:rsidRPr="00E47E3E">
              <w:rPr>
                <w:lang w:val="en-GB" w:eastAsia="en-GB"/>
              </w:rPr>
              <w:t>specified in TS 36.304 [4]. For E-UTRA and UTRA frequencies, a UE that supports multi-band cells for the concerned RAT considers the dedicated priorities to be common for all overlapping bands (i.e. regardless of the ARFCN that is used).</w:t>
            </w:r>
            <w:ins w:id="14" w:author="Ericsson" w:date="2018-09-27T11:09:00Z">
              <w:r w:rsidRPr="004B0C58">
                <w:rPr>
                  <w:lang w:eastAsia="en-GB"/>
                </w:rPr>
                <w:t xml:space="preserve"> </w:t>
              </w:r>
              <w:r w:rsidRPr="00E47E3E">
                <w:rPr>
                  <w:lang w:val="en-GB" w:eastAsia="en-GB"/>
                </w:rPr>
                <w:t>Wh</w:t>
              </w:r>
              <w:r w:rsidRPr="0012105E">
                <w:rPr>
                  <w:lang w:val="en-GB" w:eastAsia="en-GB"/>
                </w:rPr>
                <w:t xml:space="preserve">en UE is connected to 5GC, this </w:t>
              </w:r>
              <w:r w:rsidRPr="004B0C58">
                <w:rPr>
                  <w:lang w:val="en-GB" w:eastAsia="en-GB"/>
                </w:rPr>
                <w:t xml:space="preserve">field as well as </w:t>
              </w:r>
              <w:r w:rsidRPr="004B0C58">
                <w:rPr>
                  <w:i/>
                </w:rPr>
                <w:t>idleModeMobilityControlInfo-v9e0</w:t>
              </w:r>
              <w:r w:rsidRPr="004B0C58">
                <w:rPr>
                  <w:lang w:val="en-GB" w:eastAsia="en-GB"/>
                </w:rPr>
                <w:t xml:space="preserve"> </w:t>
              </w:r>
              <w:r w:rsidRPr="004B0C58">
                <w:rPr>
                  <w:lang w:eastAsia="en-GB"/>
                </w:rPr>
                <w:t>can only be included after successful security activation</w:t>
              </w:r>
              <w:r w:rsidRPr="004B0C58">
                <w:rPr>
                  <w:lang w:val="en-GB" w:eastAsia="en-GB"/>
                </w:rPr>
                <w:t>.</w:t>
              </w:r>
              <w:r w:rsidRPr="004B0C58">
                <w:rPr>
                  <w:lang w:eastAsia="en-GB"/>
                </w:rPr>
                <w:t xml:space="preserve"> </w:t>
              </w:r>
            </w:ins>
          </w:p>
        </w:tc>
      </w:tr>
      <w:tr w:rsidR="00E47E3E" w:rsidRPr="00CC7909" w14:paraId="27F16DE8" w14:textId="77777777" w:rsidTr="003D5F0B">
        <w:trPr>
          <w:cantSplit/>
        </w:trPr>
        <w:tc>
          <w:tcPr>
            <w:tcW w:w="9639" w:type="dxa"/>
          </w:tcPr>
          <w:p w14:paraId="08F799AB" w14:textId="77777777" w:rsidR="00E47E3E" w:rsidRPr="00AC5163" w:rsidRDefault="00E47E3E" w:rsidP="003D5F0B">
            <w:pPr>
              <w:pStyle w:val="TAL"/>
              <w:rPr>
                <w:b/>
                <w:bCs/>
                <w:i/>
                <w:noProof/>
                <w:lang w:eastAsia="en-GB"/>
              </w:rPr>
            </w:pPr>
            <w:r>
              <w:rPr>
                <w:b/>
                <w:bCs/>
                <w:i/>
                <w:noProof/>
                <w:lang w:val="fi-FI" w:eastAsia="en-GB"/>
              </w:rPr>
              <w:t>m</w:t>
            </w:r>
            <w:r>
              <w:rPr>
                <w:b/>
                <w:bCs/>
                <w:i/>
                <w:noProof/>
                <w:lang w:eastAsia="en-GB"/>
              </w:rPr>
              <w:t>easIdleConfig</w:t>
            </w:r>
          </w:p>
          <w:p w14:paraId="1DCEF749" w14:textId="77777777" w:rsidR="00E47E3E" w:rsidRPr="00CC7909" w:rsidRDefault="00E47E3E" w:rsidP="003D5F0B">
            <w:pPr>
              <w:pStyle w:val="TAL"/>
              <w:rPr>
                <w:b/>
                <w:bCs/>
                <w:i/>
                <w:noProof/>
                <w:lang w:val="en-GB" w:eastAsia="en-GB"/>
              </w:rPr>
            </w:pPr>
            <w:r>
              <w:rPr>
                <w:bCs/>
                <w:noProof/>
                <w:lang w:eastAsia="en-GB"/>
              </w:rPr>
              <w:t>Indicates measurement configuration to be used by the UE in RRC_IDLE.</w:t>
            </w:r>
          </w:p>
        </w:tc>
      </w:tr>
      <w:tr w:rsidR="00E47E3E" w14:paraId="009AA6EF" w14:textId="77777777" w:rsidTr="003D5F0B">
        <w:tblPrEx>
          <w:tblLook w:val="0000" w:firstRow="0" w:lastRow="0" w:firstColumn="0" w:lastColumn="0" w:noHBand="0" w:noVBand="0"/>
        </w:tblPrEx>
        <w:trPr>
          <w:cantSplit/>
        </w:trPr>
        <w:tc>
          <w:tcPr>
            <w:tcW w:w="9639" w:type="dxa"/>
          </w:tcPr>
          <w:p w14:paraId="74123492" w14:textId="77777777" w:rsidR="00E47E3E" w:rsidRPr="003828ED" w:rsidRDefault="00E47E3E" w:rsidP="003D5F0B">
            <w:pPr>
              <w:pStyle w:val="TAL"/>
              <w:rPr>
                <w:b/>
                <w:i/>
                <w:color w:val="000000"/>
              </w:rPr>
            </w:pPr>
            <w:r w:rsidRPr="003828ED">
              <w:rPr>
                <w:b/>
                <w:i/>
              </w:rPr>
              <w:t>periodic-RNAU-timer</w:t>
            </w:r>
          </w:p>
          <w:p w14:paraId="7977B654" w14:textId="77777777" w:rsidR="00E47E3E" w:rsidRDefault="00E47E3E" w:rsidP="003D5F0B">
            <w:pPr>
              <w:pStyle w:val="TAL"/>
              <w:rPr>
                <w:b/>
                <w:bCs/>
                <w:i/>
                <w:lang w:val="en-GB" w:eastAsia="en-GB"/>
              </w:rPr>
            </w:pPr>
            <w:r w:rsidRPr="002209C9">
              <w:rPr>
                <w:bCs/>
                <w:noProof/>
                <w:lang w:eastAsia="en-GB"/>
              </w:rPr>
              <w:t xml:space="preserve">Refers to the timer that triggers the periodic RNAU procedure in UE. </w:t>
            </w:r>
            <w:r w:rsidRPr="002209C9">
              <w:rPr>
                <w:kern w:val="2"/>
                <w:lang w:eastAsia="en-GB"/>
              </w:rPr>
              <w:t>Value min5 corresponds to 5 minutes, value min10 corresponds to 10 minutes and so on.</w:t>
            </w:r>
          </w:p>
        </w:tc>
      </w:tr>
      <w:tr w:rsidR="00E47E3E" w14:paraId="5977533D" w14:textId="77777777" w:rsidTr="003D5F0B">
        <w:tblPrEx>
          <w:tblLook w:val="0000" w:firstRow="0" w:lastRow="0" w:firstColumn="0" w:lastColumn="0" w:noHBand="0" w:noVBand="0"/>
        </w:tblPrEx>
        <w:trPr>
          <w:cantSplit/>
          <w:trHeight w:val="633"/>
        </w:trPr>
        <w:tc>
          <w:tcPr>
            <w:tcW w:w="9639" w:type="dxa"/>
          </w:tcPr>
          <w:p w14:paraId="4802E063" w14:textId="77777777" w:rsidR="00E47E3E" w:rsidRPr="008F4E2A" w:rsidRDefault="00E47E3E" w:rsidP="003D5F0B">
            <w:pPr>
              <w:pStyle w:val="TAL"/>
              <w:rPr>
                <w:b/>
                <w:i/>
                <w:noProof/>
                <w:lang w:eastAsia="ko-KR"/>
              </w:rPr>
            </w:pPr>
            <w:r>
              <w:rPr>
                <w:rFonts w:hint="eastAsia"/>
                <w:b/>
                <w:i/>
                <w:noProof/>
                <w:lang w:eastAsia="ko-KR"/>
              </w:rPr>
              <w:t>ran-Area</w:t>
            </w:r>
          </w:p>
          <w:p w14:paraId="31670D55" w14:textId="77777777" w:rsidR="00E47E3E" w:rsidRDefault="00E47E3E" w:rsidP="003D5F0B">
            <w:pPr>
              <w:pStyle w:val="TAL"/>
              <w:rPr>
                <w:b/>
                <w:bCs/>
                <w:i/>
                <w:lang w:val="en-GB" w:eastAsia="en-GB"/>
              </w:rPr>
            </w:pPr>
            <w:r w:rsidRPr="006B7D76">
              <w:t xml:space="preserve">Indicates </w:t>
            </w:r>
            <w:r>
              <w:rPr>
                <w:rFonts w:hint="eastAsia"/>
              </w:rPr>
              <w:t>whether TA code(s) or RAN area code(s) are used for the RAN notification area</w:t>
            </w:r>
            <w:r w:rsidRPr="006B7D76">
              <w:t>.</w:t>
            </w:r>
            <w:r>
              <w:rPr>
                <w:rFonts w:hint="eastAsia"/>
              </w:rPr>
              <w:t xml:space="preserve"> The network uses only TA code(s) or RAN area code(s) to configure a UE.</w:t>
            </w:r>
          </w:p>
        </w:tc>
      </w:tr>
      <w:tr w:rsidR="00E47E3E" w14:paraId="3B7443B9" w14:textId="77777777" w:rsidTr="003D5F0B">
        <w:tblPrEx>
          <w:tblLook w:val="0000" w:firstRow="0" w:lastRow="0" w:firstColumn="0" w:lastColumn="0" w:noHBand="0" w:noVBand="0"/>
        </w:tblPrEx>
        <w:trPr>
          <w:cantSplit/>
        </w:trPr>
        <w:tc>
          <w:tcPr>
            <w:tcW w:w="9639" w:type="dxa"/>
          </w:tcPr>
          <w:p w14:paraId="51C13170" w14:textId="77777777" w:rsidR="00E47E3E" w:rsidRPr="008F4E2A" w:rsidRDefault="00E47E3E" w:rsidP="003D5F0B">
            <w:pPr>
              <w:pStyle w:val="TAL"/>
              <w:rPr>
                <w:b/>
                <w:i/>
                <w:noProof/>
                <w:lang w:eastAsia="ko-KR"/>
              </w:rPr>
            </w:pPr>
            <w:r w:rsidRPr="002D594C">
              <w:rPr>
                <w:b/>
                <w:i/>
                <w:noProof/>
                <w:lang w:eastAsia="ko-KR"/>
              </w:rPr>
              <w:t>ranAreaConfigList</w:t>
            </w:r>
          </w:p>
          <w:p w14:paraId="7B926D33" w14:textId="77777777" w:rsidR="00E47E3E" w:rsidRDefault="00E47E3E" w:rsidP="003D5F0B">
            <w:pPr>
              <w:pStyle w:val="TAL"/>
              <w:rPr>
                <w:b/>
                <w:i/>
                <w:noProof/>
                <w:lang w:eastAsia="ko-KR"/>
              </w:rPr>
            </w:pPr>
            <w:r w:rsidRPr="006B7D76">
              <w:t xml:space="preserve">Indicates </w:t>
            </w:r>
            <w:r>
              <w:t xml:space="preserve">a list of RAN area codes or RA code(s) as RAN area. </w:t>
            </w:r>
            <w:r w:rsidRPr="002D594C">
              <w:t xml:space="preserve">For each element, in the absence of </w:t>
            </w:r>
            <w:r w:rsidRPr="002D594C">
              <w:rPr>
                <w:i/>
              </w:rPr>
              <w:t>plmn-Identity</w:t>
            </w:r>
            <w:r w:rsidRPr="002D594C">
              <w:t xml:space="preserve"> the UE considers the registered PLMN.</w:t>
            </w:r>
          </w:p>
        </w:tc>
      </w:tr>
      <w:tr w:rsidR="00E47E3E" w14:paraId="6AED0283" w14:textId="77777777" w:rsidTr="003D5F0B">
        <w:tblPrEx>
          <w:tblLook w:val="0000" w:firstRow="0" w:lastRow="0" w:firstColumn="0" w:lastColumn="0" w:noHBand="0" w:noVBand="0"/>
        </w:tblPrEx>
        <w:trPr>
          <w:cantSplit/>
        </w:trPr>
        <w:tc>
          <w:tcPr>
            <w:tcW w:w="9639" w:type="dxa"/>
          </w:tcPr>
          <w:p w14:paraId="7656F655" w14:textId="77777777" w:rsidR="00E47E3E" w:rsidRPr="003828ED" w:rsidRDefault="00E47E3E" w:rsidP="003D5F0B">
            <w:pPr>
              <w:pStyle w:val="TAL"/>
              <w:rPr>
                <w:b/>
                <w:i/>
              </w:rPr>
            </w:pPr>
            <w:r w:rsidRPr="003828ED">
              <w:rPr>
                <w:b/>
                <w:i/>
              </w:rPr>
              <w:t>ran-pagingCycle</w:t>
            </w:r>
          </w:p>
          <w:p w14:paraId="01350AD3" w14:textId="77777777" w:rsidR="00E47E3E" w:rsidRPr="002D594C" w:rsidRDefault="00E47E3E" w:rsidP="003D5F0B">
            <w:pPr>
              <w:pStyle w:val="NormalWeb"/>
              <w:spacing w:after="0"/>
              <w:rPr>
                <w:b/>
                <w:i/>
                <w:noProof/>
                <w:lang w:eastAsia="ko-KR"/>
              </w:rPr>
            </w:pPr>
            <w:r w:rsidRPr="00492D67">
              <w:rPr>
                <w:rFonts w:ascii="Arial" w:eastAsia="SimSun" w:hAnsi="Arial"/>
                <w:bCs/>
                <w:noProof/>
                <w:sz w:val="18"/>
                <w:lang w:eastAsia="en-GB"/>
              </w:rPr>
              <w:t>Refers to the UE specific cycle</w:t>
            </w:r>
            <w:r>
              <w:rPr>
                <w:rFonts w:ascii="Arial" w:eastAsia="SimSun" w:hAnsi="Arial"/>
                <w:bCs/>
                <w:noProof/>
                <w:sz w:val="18"/>
                <w:lang w:eastAsia="en-GB"/>
              </w:rPr>
              <w:t xml:space="preserve"> for RAN-initiated paging</w:t>
            </w:r>
            <w:r w:rsidRPr="00492D67">
              <w:rPr>
                <w:rFonts w:ascii="Arial" w:eastAsia="SimSun" w:hAnsi="Arial"/>
                <w:bCs/>
                <w:noProof/>
                <w:sz w:val="18"/>
                <w:lang w:eastAsia="en-GB"/>
              </w:rPr>
              <w:t>. Value rf</w:t>
            </w:r>
            <w:r>
              <w:rPr>
                <w:rFonts w:ascii="Arial" w:eastAsia="SimSun" w:hAnsi="Arial"/>
                <w:bCs/>
                <w:noProof/>
                <w:sz w:val="18"/>
                <w:lang w:eastAsia="en-GB"/>
              </w:rPr>
              <w:t>3</w:t>
            </w:r>
            <w:r w:rsidRPr="00492D67">
              <w:rPr>
                <w:rFonts w:ascii="Arial" w:eastAsia="SimSun" w:hAnsi="Arial"/>
                <w:bCs/>
                <w:noProof/>
                <w:sz w:val="18"/>
                <w:lang w:eastAsia="en-GB"/>
              </w:rPr>
              <w:t xml:space="preserve">2 corresponds to </w:t>
            </w:r>
            <w:r>
              <w:rPr>
                <w:rFonts w:ascii="Arial" w:eastAsia="SimSun" w:hAnsi="Arial"/>
                <w:bCs/>
                <w:noProof/>
                <w:sz w:val="18"/>
                <w:lang w:eastAsia="en-GB"/>
              </w:rPr>
              <w:t>3</w:t>
            </w:r>
            <w:r w:rsidRPr="00492D67">
              <w:rPr>
                <w:rFonts w:ascii="Arial" w:eastAsia="SimSun" w:hAnsi="Arial"/>
                <w:bCs/>
                <w:noProof/>
                <w:sz w:val="18"/>
                <w:lang w:eastAsia="en-GB"/>
              </w:rPr>
              <w:t>2 radio frames, rf</w:t>
            </w:r>
            <w:r>
              <w:rPr>
                <w:rFonts w:ascii="Arial" w:eastAsia="SimSun" w:hAnsi="Arial"/>
                <w:bCs/>
                <w:noProof/>
                <w:sz w:val="18"/>
                <w:lang w:eastAsia="en-GB"/>
              </w:rPr>
              <w:t>6</w:t>
            </w:r>
            <w:r w:rsidRPr="00492D67">
              <w:rPr>
                <w:rFonts w:ascii="Arial" w:eastAsia="SimSun" w:hAnsi="Arial"/>
                <w:bCs/>
                <w:noProof/>
                <w:sz w:val="18"/>
                <w:lang w:eastAsia="en-GB"/>
              </w:rPr>
              <w:t xml:space="preserve">4 corresponds to </w:t>
            </w:r>
            <w:r>
              <w:rPr>
                <w:rFonts w:ascii="Arial" w:eastAsia="SimSun" w:hAnsi="Arial"/>
                <w:bCs/>
                <w:noProof/>
                <w:sz w:val="18"/>
                <w:lang w:eastAsia="en-GB"/>
              </w:rPr>
              <w:t>6</w:t>
            </w:r>
            <w:r w:rsidRPr="00492D67">
              <w:rPr>
                <w:rFonts w:ascii="Arial" w:eastAsia="SimSun" w:hAnsi="Arial"/>
                <w:bCs/>
                <w:noProof/>
                <w:sz w:val="18"/>
                <w:lang w:eastAsia="en-GB"/>
              </w:rPr>
              <w:t>4 radio frames and so on.</w:t>
            </w:r>
          </w:p>
        </w:tc>
      </w:tr>
      <w:tr w:rsidR="00E47E3E" w:rsidRPr="00CC7909" w14:paraId="49B19B42" w14:textId="77777777" w:rsidTr="003D5F0B">
        <w:trPr>
          <w:cantSplit/>
        </w:trPr>
        <w:tc>
          <w:tcPr>
            <w:tcW w:w="9639" w:type="dxa"/>
          </w:tcPr>
          <w:p w14:paraId="21864ED5" w14:textId="77777777" w:rsidR="00E47E3E" w:rsidRPr="00CC7909" w:rsidRDefault="00E47E3E" w:rsidP="003D5F0B">
            <w:pPr>
              <w:pStyle w:val="TAL"/>
              <w:rPr>
                <w:b/>
                <w:bCs/>
                <w:i/>
                <w:noProof/>
                <w:lang w:val="en-GB" w:eastAsia="en-GB"/>
              </w:rPr>
            </w:pPr>
            <w:r w:rsidRPr="00CC7909">
              <w:rPr>
                <w:b/>
                <w:bCs/>
                <w:i/>
                <w:noProof/>
                <w:lang w:val="en-GB" w:eastAsia="en-GB"/>
              </w:rPr>
              <w:t>redirectedCarrierInfo</w:t>
            </w:r>
          </w:p>
          <w:p w14:paraId="388B0E55" w14:textId="6568290F" w:rsidR="00E47E3E" w:rsidRPr="006427D4" w:rsidRDefault="00E47E3E" w:rsidP="003D5F0B">
            <w:pPr>
              <w:pStyle w:val="TAL"/>
              <w:rPr>
                <w:lang w:val="en-GB" w:eastAsia="en-GB"/>
              </w:rPr>
            </w:pPr>
            <w:r w:rsidRPr="00CC7909">
              <w:rPr>
                <w:lang w:val="en-GB" w:eastAsia="en-GB"/>
              </w:rPr>
              <w:t>The r</w:t>
            </w:r>
            <w:r w:rsidRPr="00CC7909">
              <w:rPr>
                <w:i/>
                <w:noProof/>
                <w:lang w:val="en-GB" w:eastAsia="en-GB"/>
              </w:rPr>
              <w:t>edirectedCarrierInfo</w:t>
            </w:r>
            <w:r w:rsidRPr="00CC7909">
              <w:rPr>
                <w:lang w:val="en-GB" w:eastAsia="en-GB"/>
              </w:rPr>
              <w:t xml:space="preserve"> indicates a carrier frequency (downlink for FDD) and is used to redirect the UE to an E</w:t>
            </w:r>
            <w:r w:rsidRPr="00CC7909">
              <w:rPr>
                <w:lang w:val="en-GB" w:eastAsia="en-GB"/>
              </w:rPr>
              <w:noBreakHyphen/>
              <w:t>UTRA or an inter-RAT carrier frequency, by means of the cell selection upon leaving RRC_CONNECTED as specified in TS 36.304 [4].</w:t>
            </w:r>
            <w:r>
              <w:rPr>
                <w:lang w:eastAsia="en-GB"/>
              </w:rPr>
              <w:t xml:space="preserve"> </w:t>
            </w:r>
            <w:ins w:id="15" w:author="Ericsson" w:date="2018-09-27T11:10:00Z">
              <w:r w:rsidR="0012105E" w:rsidRPr="004B0C58">
                <w:rPr>
                  <w:lang w:val="en-GB" w:eastAsia="en-GB"/>
                </w:rPr>
                <w:t xml:space="preserve">When UE is connected to 5GC, </w:t>
              </w:r>
            </w:ins>
            <w:ins w:id="16" w:author="Ericsson" w:date="2018-09-27T11:11:00Z">
              <w:r w:rsidR="0091617E" w:rsidRPr="004B0C58">
                <w:rPr>
                  <w:lang w:val="en-GB" w:eastAsia="en-GB"/>
                </w:rPr>
                <w:t xml:space="preserve">this field as well as </w:t>
              </w:r>
              <w:r w:rsidR="0091617E" w:rsidRPr="004B0C58">
                <w:rPr>
                  <w:i/>
                </w:rPr>
                <w:t>redirectedCarrierInfo-v9e0</w:t>
              </w:r>
              <w:r w:rsidR="0091617E" w:rsidRPr="004B0C58">
                <w:rPr>
                  <w:lang w:eastAsia="en-GB"/>
                </w:rPr>
                <w:t xml:space="preserve"> </w:t>
              </w:r>
            </w:ins>
            <w:del w:id="17" w:author="Ericsson" w:date="2018-09-27T11:10:00Z">
              <w:r w:rsidRPr="004B0C58" w:rsidDel="0012105E">
                <w:rPr>
                  <w:lang w:eastAsia="en-GB"/>
                </w:rPr>
                <w:delText>T</w:delText>
              </w:r>
            </w:del>
            <w:del w:id="18" w:author="Ericsson" w:date="2018-09-27T11:11:00Z">
              <w:r w:rsidRPr="004B0C58" w:rsidDel="0091617E">
                <w:rPr>
                  <w:lang w:eastAsia="en-GB"/>
                </w:rPr>
                <w:delText xml:space="preserve">he value </w:delText>
              </w:r>
              <w:r w:rsidRPr="004B0C58" w:rsidDel="0091617E">
                <w:rPr>
                  <w:i/>
                  <w:lang w:eastAsia="en-GB"/>
                </w:rPr>
                <w:delText>geran</w:delText>
              </w:r>
            </w:del>
            <w:r w:rsidRPr="004B0C58">
              <w:rPr>
                <w:lang w:eastAsia="en-GB"/>
              </w:rPr>
              <w:t xml:space="preserve"> can only be included after successful security activation</w:t>
            </w:r>
            <w:ins w:id="19" w:author="Ericsson" w:date="2018-09-27T11:11:00Z">
              <w:r w:rsidR="007B09F6" w:rsidRPr="004B0C58">
                <w:rPr>
                  <w:lang w:val="en-GB" w:eastAsia="en-GB"/>
                </w:rPr>
                <w:t>.</w:t>
              </w:r>
            </w:ins>
            <w:del w:id="20" w:author="Ericsson" w:date="2018-09-27T11:11:00Z">
              <w:r w:rsidRPr="004B0C58" w:rsidDel="007B09F6">
                <w:rPr>
                  <w:lang w:eastAsia="en-GB"/>
                </w:rPr>
                <w:delText xml:space="preserve"> </w:delText>
              </w:r>
              <w:r w:rsidRPr="004B0C58" w:rsidDel="0091617E">
                <w:rPr>
                  <w:lang w:eastAsia="en-GB"/>
                </w:rPr>
                <w:delText>when UE is connected</w:delText>
              </w:r>
              <w:r w:rsidDel="0091617E">
                <w:rPr>
                  <w:lang w:eastAsia="en-GB"/>
                </w:rPr>
                <w:delText xml:space="preserve"> to </w:delText>
              </w:r>
              <w:r w:rsidDel="0091617E">
                <w:delText>5GC</w:delText>
              </w:r>
              <w:r w:rsidDel="0091617E">
                <w:rPr>
                  <w:lang w:eastAsia="en-GB"/>
                </w:rPr>
                <w:delText>.</w:delText>
              </w:r>
            </w:del>
          </w:p>
        </w:tc>
      </w:tr>
      <w:tr w:rsidR="00E47E3E" w:rsidRPr="00CC7909" w14:paraId="49AFF605" w14:textId="77777777" w:rsidTr="003D5F0B">
        <w:trPr>
          <w:cantSplit/>
        </w:trPr>
        <w:tc>
          <w:tcPr>
            <w:tcW w:w="9639" w:type="dxa"/>
          </w:tcPr>
          <w:p w14:paraId="3D9E1EA6" w14:textId="77777777" w:rsidR="00E47E3E" w:rsidRPr="00CC7909" w:rsidRDefault="00E47E3E" w:rsidP="003D5F0B">
            <w:pPr>
              <w:pStyle w:val="TAL"/>
              <w:rPr>
                <w:b/>
                <w:bCs/>
                <w:i/>
                <w:noProof/>
                <w:lang w:val="en-GB" w:eastAsia="en-GB"/>
              </w:rPr>
            </w:pPr>
            <w:r w:rsidRPr="00CC7909">
              <w:rPr>
                <w:b/>
                <w:bCs/>
                <w:i/>
                <w:noProof/>
                <w:lang w:val="en-GB" w:eastAsia="en-GB"/>
              </w:rPr>
              <w:t>releaseCause</w:t>
            </w:r>
          </w:p>
          <w:p w14:paraId="760AA0D1" w14:textId="77777777" w:rsidR="00E47E3E" w:rsidRPr="00CC7909" w:rsidRDefault="00E47E3E" w:rsidP="003D5F0B">
            <w:pPr>
              <w:pStyle w:val="TAL"/>
              <w:rPr>
                <w:rFonts w:eastAsia="SimSun"/>
                <w:bCs/>
                <w:noProof/>
                <w:lang w:val="en-GB" w:eastAsia="zh-CN"/>
              </w:rPr>
            </w:pPr>
            <w:r w:rsidRPr="00CC7909">
              <w:rPr>
                <w:bCs/>
                <w:noProof/>
                <w:lang w:val="en-GB" w:eastAsia="en-GB"/>
              </w:rPr>
              <w:t xml:space="preserve">The </w:t>
            </w:r>
            <w:r w:rsidRPr="00CC7909">
              <w:rPr>
                <w:bCs/>
                <w:i/>
                <w:noProof/>
                <w:lang w:val="en-GB" w:eastAsia="en-GB"/>
              </w:rPr>
              <w:t>releaseCause</w:t>
            </w:r>
            <w:r w:rsidRPr="00CC7909">
              <w:rPr>
                <w:bCs/>
                <w:noProof/>
                <w:lang w:val="en-GB" w:eastAsia="en-GB"/>
              </w:rPr>
              <w:t xml:space="preserve"> is used to indicate the reason for releasing the RRC Connection.</w:t>
            </w:r>
            <w:r w:rsidRPr="00CC7909">
              <w:rPr>
                <w:rFonts w:eastAsia="SimSun"/>
                <w:bCs/>
                <w:noProof/>
                <w:lang w:val="en-GB" w:eastAsia="zh-CN"/>
              </w:rPr>
              <w:t xml:space="preserve"> The cause value </w:t>
            </w:r>
            <w:r w:rsidRPr="00CC7909">
              <w:rPr>
                <w:rFonts w:eastAsia="SimSun"/>
                <w:i/>
                <w:iCs/>
                <w:lang w:val="en-GB" w:eastAsia="zh-CN"/>
              </w:rPr>
              <w:t>cs-FallbackH</w:t>
            </w:r>
            <w:r w:rsidRPr="00CC7909">
              <w:rPr>
                <w:rFonts w:eastAsia="SimSun"/>
                <w:i/>
                <w:snapToGrid w:val="0"/>
                <w:lang w:val="en-GB" w:eastAsia="zh-CN"/>
              </w:rPr>
              <w:t>ighPriority</w:t>
            </w:r>
            <w:r w:rsidRPr="00CC7909">
              <w:rPr>
                <w:rFonts w:eastAsia="SimSun"/>
                <w:bCs/>
                <w:noProof/>
                <w:lang w:val="en-GB" w:eastAsia="zh-CN"/>
              </w:rPr>
              <w:t xml:space="preserve"> is only applicable when </w:t>
            </w:r>
            <w:r w:rsidRPr="00CC7909">
              <w:rPr>
                <w:bCs/>
                <w:i/>
                <w:noProof/>
                <w:lang w:val="en-GB" w:eastAsia="en-GB"/>
              </w:rPr>
              <w:t>redirectedCarrierInfo</w:t>
            </w:r>
            <w:r w:rsidRPr="00CC7909">
              <w:rPr>
                <w:rFonts w:eastAsia="SimSun"/>
                <w:bCs/>
                <w:noProof/>
                <w:lang w:val="en-GB" w:eastAsia="zh-CN"/>
              </w:rPr>
              <w:t xml:space="preserve"> is present with the value set to </w:t>
            </w:r>
            <w:r w:rsidRPr="00CC7909">
              <w:rPr>
                <w:rFonts w:eastAsia="SimSun"/>
                <w:bCs/>
                <w:i/>
                <w:noProof/>
                <w:lang w:val="en-GB" w:eastAsia="zh-CN"/>
              </w:rPr>
              <w:t>utra-FDD,</w:t>
            </w:r>
            <w:r w:rsidRPr="00CC7909">
              <w:rPr>
                <w:rFonts w:eastAsia="SimSun"/>
                <w:bCs/>
                <w:noProof/>
                <w:lang w:val="en-GB" w:eastAsia="zh-CN"/>
              </w:rPr>
              <w:t xml:space="preserve"> </w:t>
            </w:r>
            <w:r w:rsidRPr="00CC7909">
              <w:rPr>
                <w:rFonts w:eastAsia="SimSun"/>
                <w:bCs/>
                <w:i/>
                <w:noProof/>
                <w:lang w:val="en-GB" w:eastAsia="zh-CN"/>
              </w:rPr>
              <w:t>utra-TDD</w:t>
            </w:r>
            <w:r w:rsidRPr="00CC7909">
              <w:rPr>
                <w:bCs/>
                <w:noProof/>
                <w:lang w:val="en-GB" w:eastAsia="zh-CN"/>
              </w:rPr>
              <w:t xml:space="preserve"> or </w:t>
            </w:r>
            <w:r w:rsidRPr="00CC7909">
              <w:rPr>
                <w:bCs/>
                <w:i/>
                <w:noProof/>
                <w:lang w:val="en-GB" w:eastAsia="zh-CN"/>
              </w:rPr>
              <w:t>utra-TDD-r10</w:t>
            </w:r>
            <w:r w:rsidRPr="00CC7909">
              <w:rPr>
                <w:rFonts w:eastAsia="SimSun"/>
                <w:bCs/>
                <w:noProof/>
                <w:lang w:val="en-GB" w:eastAsia="zh-CN"/>
              </w:rPr>
              <w:t>.</w:t>
            </w:r>
          </w:p>
          <w:p w14:paraId="10C85BF4" w14:textId="77777777" w:rsidR="00E47E3E" w:rsidRPr="00814E79" w:rsidRDefault="00E47E3E" w:rsidP="003D5F0B">
            <w:pPr>
              <w:pStyle w:val="TAL"/>
              <w:rPr>
                <w:bCs/>
                <w:lang w:val="en-GB" w:eastAsia="en-GB"/>
              </w:rPr>
            </w:pPr>
            <w:r w:rsidRPr="00CC7909">
              <w:rPr>
                <w:bCs/>
                <w:noProof/>
                <w:lang w:val="en-GB" w:eastAsia="en-GB"/>
              </w:rPr>
              <w:t xml:space="preserve">E-UTRAN should not set the </w:t>
            </w:r>
            <w:r w:rsidRPr="00CC7909">
              <w:rPr>
                <w:bCs/>
                <w:i/>
                <w:noProof/>
                <w:lang w:val="en-GB" w:eastAsia="en-GB"/>
              </w:rPr>
              <w:t>releaseCause</w:t>
            </w:r>
            <w:r w:rsidRPr="00CC7909">
              <w:rPr>
                <w:bCs/>
                <w:noProof/>
                <w:lang w:val="en-GB" w:eastAsia="en-GB"/>
              </w:rPr>
              <w:t xml:space="preserve"> to </w:t>
            </w:r>
            <w:r w:rsidRPr="00CC7909">
              <w:rPr>
                <w:bCs/>
                <w:i/>
                <w:noProof/>
                <w:lang w:val="en-GB" w:eastAsia="en-GB"/>
              </w:rPr>
              <w:t>loadBalancingTAURequired</w:t>
            </w:r>
            <w:r w:rsidRPr="00CC7909">
              <w:rPr>
                <w:bCs/>
                <w:noProof/>
                <w:lang w:val="en-GB" w:eastAsia="en-GB"/>
              </w:rPr>
              <w:t xml:space="preserve"> or to </w:t>
            </w:r>
            <w:r w:rsidRPr="00CC7909">
              <w:rPr>
                <w:bCs/>
                <w:i/>
                <w:noProof/>
                <w:lang w:val="en-GB" w:eastAsia="en-GB"/>
              </w:rPr>
              <w:t>cs-FallbackHighPriority</w:t>
            </w:r>
            <w:r w:rsidRPr="00CC7909">
              <w:rPr>
                <w:bCs/>
                <w:noProof/>
                <w:lang w:val="en-GB" w:eastAsia="en-GB"/>
              </w:rPr>
              <w:t xml:space="preserve"> if the </w:t>
            </w:r>
            <w:r w:rsidRPr="00CC7909">
              <w:rPr>
                <w:bCs/>
                <w:i/>
                <w:noProof/>
                <w:lang w:val="en-GB" w:eastAsia="en-GB"/>
              </w:rPr>
              <w:t>extendedWaitTime</w:t>
            </w:r>
            <w:r w:rsidRPr="00CC7909">
              <w:rPr>
                <w:bCs/>
                <w:noProof/>
                <w:lang w:val="en-GB" w:eastAsia="en-GB"/>
              </w:rPr>
              <w:t xml:space="preserve"> is present.</w:t>
            </w:r>
          </w:p>
          <w:p w14:paraId="717C5403" w14:textId="77777777" w:rsidR="00E47E3E" w:rsidRPr="00CC7909" w:rsidRDefault="00E47E3E" w:rsidP="003D5F0B">
            <w:pPr>
              <w:pStyle w:val="TAL"/>
              <w:rPr>
                <w:bCs/>
                <w:i/>
                <w:noProof/>
                <w:lang w:val="en-GB" w:eastAsia="en-GB"/>
              </w:rPr>
            </w:pPr>
            <w:r>
              <w:rPr>
                <w:bCs/>
                <w:lang w:val="en-US" w:eastAsia="en-GB"/>
              </w:rPr>
              <w:t>The network</w:t>
            </w:r>
            <w:r>
              <w:rPr>
                <w:bCs/>
                <w:lang w:val="en-GB" w:eastAsia="en-GB"/>
              </w:rPr>
              <w:t xml:space="preserve"> should not set the </w:t>
            </w:r>
            <w:r>
              <w:rPr>
                <w:bCs/>
                <w:i/>
                <w:lang w:val="en-GB" w:eastAsia="en-GB"/>
              </w:rPr>
              <w:t>releaseCause</w:t>
            </w:r>
            <w:r>
              <w:rPr>
                <w:bCs/>
                <w:lang w:val="en-GB" w:eastAsia="en-GB"/>
              </w:rPr>
              <w:t xml:space="preserve"> to </w:t>
            </w:r>
            <w:r>
              <w:rPr>
                <w:bCs/>
                <w:i/>
                <w:lang w:val="en-GB" w:eastAsia="en-GB"/>
              </w:rPr>
              <w:t>loadBalancingTAURequired</w:t>
            </w:r>
            <w:r>
              <w:rPr>
                <w:bCs/>
                <w:lang w:val="en-GB" w:eastAsia="en-GB"/>
              </w:rPr>
              <w:t xml:space="preserve"> if the UE is connected to 5GC.</w:t>
            </w:r>
          </w:p>
        </w:tc>
      </w:tr>
      <w:tr w:rsidR="00E47E3E" w:rsidRPr="005724AD" w14:paraId="3B1C288D" w14:textId="77777777" w:rsidTr="003D5F0B">
        <w:trPr>
          <w:cantSplit/>
          <w:trHeight w:val="163"/>
        </w:trPr>
        <w:tc>
          <w:tcPr>
            <w:tcW w:w="9639" w:type="dxa"/>
          </w:tcPr>
          <w:p w14:paraId="7E7DEC43" w14:textId="77777777" w:rsidR="00E47E3E" w:rsidRPr="00814E79" w:rsidRDefault="00E47E3E" w:rsidP="003D5F0B">
            <w:pPr>
              <w:pStyle w:val="TAL"/>
              <w:rPr>
                <w:rFonts w:ascii="Courier New" w:hAnsi="Courier New"/>
                <w:b/>
                <w:i/>
                <w:noProof/>
                <w:sz w:val="16"/>
                <w:lang w:val="en-US" w:eastAsia="ko-KR"/>
              </w:rPr>
            </w:pPr>
            <w:r w:rsidRPr="00814E79">
              <w:rPr>
                <w:b/>
                <w:i/>
                <w:noProof/>
              </w:rPr>
              <w:t>smtc</w:t>
            </w:r>
          </w:p>
          <w:p w14:paraId="3FDDCD5C" w14:textId="77777777" w:rsidR="00E47E3E" w:rsidRPr="005724AD" w:rsidRDefault="00E47E3E" w:rsidP="003D5F0B">
            <w:pPr>
              <w:pStyle w:val="TAL"/>
              <w:rPr>
                <w:noProof/>
              </w:rPr>
            </w:pPr>
            <w:r>
              <w:rPr>
                <w:lang w:eastAsia="ja-JP"/>
              </w:rPr>
              <w:t xml:space="preserve">The SSB periodicity/offset/duration configuration </w:t>
            </w:r>
            <w:r>
              <w:rPr>
                <w:szCs w:val="18"/>
              </w:rPr>
              <w:t xml:space="preserve">of the redirected target NR frequency. It is </w:t>
            </w:r>
            <w:r w:rsidRPr="003A5965">
              <w:rPr>
                <w:szCs w:val="18"/>
              </w:rPr>
              <w:t>based on the timi</w:t>
            </w:r>
            <w:r>
              <w:rPr>
                <w:szCs w:val="18"/>
              </w:rPr>
              <w:t>ng reference of EUTRAN PCell</w:t>
            </w:r>
            <w:r w:rsidRPr="003A5965">
              <w:rPr>
                <w:szCs w:val="18"/>
              </w:rPr>
              <w:t xml:space="preserve">. </w:t>
            </w:r>
            <w:r w:rsidRPr="00C95233">
              <w:rPr>
                <w:lang w:eastAsia="ja-JP"/>
              </w:rPr>
              <w:t xml:space="preserve">If the field is absent, the UE uses the SMTC configured in the </w:t>
            </w:r>
            <w:r w:rsidRPr="00814E79">
              <w:rPr>
                <w:i/>
                <w:lang w:eastAsia="ja-JP"/>
              </w:rPr>
              <w:t>measObjectNR</w:t>
            </w:r>
            <w:r w:rsidRPr="00C95233">
              <w:rPr>
                <w:lang w:eastAsia="ja-JP"/>
              </w:rPr>
              <w:t xml:space="preserve"> having the same SSB f</w:t>
            </w:r>
            <w:r>
              <w:rPr>
                <w:lang w:eastAsia="ja-JP"/>
              </w:rPr>
              <w:t>requency and subcarrier spacing</w:t>
            </w:r>
          </w:p>
        </w:tc>
      </w:tr>
      <w:tr w:rsidR="00E47E3E" w:rsidRPr="005724AD" w14:paraId="7FEA8229" w14:textId="77777777" w:rsidTr="003D5F0B">
        <w:trPr>
          <w:cantSplit/>
          <w:trHeight w:val="163"/>
        </w:trPr>
        <w:tc>
          <w:tcPr>
            <w:tcW w:w="9639" w:type="dxa"/>
          </w:tcPr>
          <w:p w14:paraId="424C72CD" w14:textId="77777777" w:rsidR="00E47E3E" w:rsidRPr="00814E79" w:rsidRDefault="00E47E3E" w:rsidP="003D5F0B">
            <w:pPr>
              <w:pStyle w:val="TAL"/>
              <w:rPr>
                <w:b/>
                <w:i/>
                <w:noProof/>
              </w:rPr>
            </w:pPr>
            <w:r w:rsidRPr="00814E79">
              <w:rPr>
                <w:b/>
                <w:i/>
                <w:noProof/>
              </w:rPr>
              <w:lastRenderedPageBreak/>
              <w:t>subcarrierSpacingSSB</w:t>
            </w:r>
          </w:p>
          <w:p w14:paraId="09DD0A8D" w14:textId="77777777" w:rsidR="00E47E3E" w:rsidRPr="005724AD" w:rsidRDefault="00E47E3E" w:rsidP="003D5F0B">
            <w:pPr>
              <w:pStyle w:val="TAL"/>
              <w:rPr>
                <w:noProof/>
              </w:rPr>
            </w:pPr>
            <w:r w:rsidRPr="00BA0C41">
              <w:t xml:space="preserve">Indicate subcarrier spacing of </w:t>
            </w:r>
            <w:r>
              <w:t>SSB of redirected target NR frequency</w:t>
            </w:r>
            <w:r w:rsidRPr="00BA0C41">
              <w:t>. Only the values 15 or 30 (&lt;6GHz), 120 kHz or 240 kHz (&gt;6GHz) are applicable.</w:t>
            </w:r>
          </w:p>
        </w:tc>
      </w:tr>
      <w:tr w:rsidR="00E47E3E" w:rsidRPr="00CC7909" w14:paraId="34A533FE" w14:textId="77777777" w:rsidTr="003D5F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2904EE9" w14:textId="77777777" w:rsidR="00E47E3E" w:rsidRPr="00CC7909" w:rsidRDefault="00E47E3E" w:rsidP="003D5F0B">
            <w:pPr>
              <w:pStyle w:val="TAL"/>
              <w:rPr>
                <w:b/>
                <w:bCs/>
                <w:i/>
                <w:noProof/>
                <w:lang w:val="en-GB" w:eastAsia="en-GB"/>
              </w:rPr>
            </w:pPr>
            <w:r w:rsidRPr="00CC7909">
              <w:rPr>
                <w:b/>
                <w:bCs/>
                <w:i/>
                <w:noProof/>
                <w:lang w:val="en-GB" w:eastAsia="en-GB"/>
              </w:rPr>
              <w:t>systemInformation</w:t>
            </w:r>
          </w:p>
          <w:p w14:paraId="55302FC3" w14:textId="77777777" w:rsidR="00E47E3E" w:rsidRPr="00CC7909" w:rsidRDefault="00E47E3E" w:rsidP="003D5F0B">
            <w:pPr>
              <w:pStyle w:val="TAL"/>
              <w:rPr>
                <w:b/>
                <w:bCs/>
                <w:i/>
                <w:noProof/>
                <w:lang w:val="en-GB" w:eastAsia="en-GB"/>
              </w:rPr>
            </w:pPr>
            <w:r w:rsidRPr="00CC7909">
              <w:rPr>
                <w:lang w:val="en-GB" w:eastAsia="en-GB"/>
              </w:rPr>
              <w:t xml:space="preserve">Container for system </w:t>
            </w:r>
            <w:smartTag w:uri="urn:schemas-microsoft-com:office:smarttags" w:element="PersonName">
              <w:r w:rsidRPr="00CC7909">
                <w:rPr>
                  <w:lang w:val="en-GB" w:eastAsia="en-GB"/>
                </w:rPr>
                <w:t>info</w:t>
              </w:r>
            </w:smartTag>
            <w:r w:rsidRPr="00CC7909">
              <w:rPr>
                <w:lang w:val="en-GB" w:eastAsia="en-GB"/>
              </w:rPr>
              <w:t>rmation of the GERAN cell i.e. one or more</w:t>
            </w:r>
            <w:r w:rsidRPr="00CC7909">
              <w:rPr>
                <w:iCs/>
                <w:noProof/>
                <w:lang w:val="en-GB" w:eastAsia="en-GB"/>
              </w:rPr>
              <w:t xml:space="preserve"> System Information (SI) messages as defined in TS 44.018 [45, table 9.1.1]. </w:t>
            </w:r>
          </w:p>
        </w:tc>
      </w:tr>
      <w:tr w:rsidR="00E47E3E" w:rsidRPr="00CC7909" w14:paraId="0F30BEBB" w14:textId="77777777" w:rsidTr="003D5F0B">
        <w:trPr>
          <w:cantSplit/>
        </w:trPr>
        <w:tc>
          <w:tcPr>
            <w:tcW w:w="9639" w:type="dxa"/>
          </w:tcPr>
          <w:p w14:paraId="40C85D2F" w14:textId="77777777" w:rsidR="00E47E3E" w:rsidRPr="00CC7909" w:rsidRDefault="00E47E3E" w:rsidP="003D5F0B">
            <w:pPr>
              <w:pStyle w:val="TAL"/>
              <w:rPr>
                <w:b/>
                <w:bCs/>
                <w:i/>
                <w:noProof/>
                <w:lang w:val="en-GB" w:eastAsia="en-GB"/>
              </w:rPr>
            </w:pPr>
            <w:r w:rsidRPr="00CC7909">
              <w:rPr>
                <w:b/>
                <w:bCs/>
                <w:i/>
                <w:noProof/>
                <w:lang w:val="en-GB" w:eastAsia="en-GB"/>
              </w:rPr>
              <w:t>t320</w:t>
            </w:r>
          </w:p>
          <w:p w14:paraId="61AB999B" w14:textId="77777777" w:rsidR="00E47E3E" w:rsidRPr="00CC7909" w:rsidRDefault="00E47E3E" w:rsidP="003D5F0B">
            <w:pPr>
              <w:pStyle w:val="TAL"/>
              <w:rPr>
                <w:lang w:val="en-GB" w:eastAsia="en-GB"/>
              </w:rPr>
            </w:pPr>
            <w:r w:rsidRPr="00CC7909">
              <w:rPr>
                <w:lang w:val="en-GB" w:eastAsia="en-GB"/>
              </w:rPr>
              <w:t xml:space="preserve">Timer T320 as described in section 7.3. Value </w:t>
            </w:r>
            <w:r w:rsidRPr="00CC7909">
              <w:rPr>
                <w:iCs/>
                <w:noProof/>
                <w:lang w:val="en-GB" w:eastAsia="en-GB"/>
              </w:rPr>
              <w:t>minN corresponds to N minutes.</w:t>
            </w:r>
          </w:p>
        </w:tc>
      </w:tr>
      <w:tr w:rsidR="00E47E3E" w:rsidRPr="00CC7909" w14:paraId="0E7273BE" w14:textId="77777777" w:rsidTr="003D5F0B">
        <w:trPr>
          <w:cantSplit/>
          <w:trHeight w:val="163"/>
        </w:trPr>
        <w:tc>
          <w:tcPr>
            <w:tcW w:w="9639" w:type="dxa"/>
          </w:tcPr>
          <w:p w14:paraId="5C11C33B" w14:textId="77777777" w:rsidR="00E47E3E" w:rsidRPr="00CC7909" w:rsidRDefault="00E47E3E" w:rsidP="003D5F0B">
            <w:pPr>
              <w:pStyle w:val="TAL"/>
              <w:rPr>
                <w:b/>
                <w:bCs/>
                <w:i/>
                <w:noProof/>
                <w:lang w:val="en-GB" w:eastAsia="en-GB"/>
              </w:rPr>
            </w:pPr>
            <w:r w:rsidRPr="00CC7909">
              <w:rPr>
                <w:b/>
                <w:bCs/>
                <w:i/>
                <w:noProof/>
                <w:lang w:val="en-GB" w:eastAsia="en-GB"/>
              </w:rPr>
              <w:t>utra-BCCH-Container</w:t>
            </w:r>
          </w:p>
          <w:p w14:paraId="307B8A39" w14:textId="77777777" w:rsidR="00E47E3E" w:rsidRPr="00CC7909" w:rsidRDefault="00E47E3E" w:rsidP="003D5F0B">
            <w:pPr>
              <w:pStyle w:val="TAL"/>
              <w:rPr>
                <w:lang w:val="en-GB" w:eastAsia="en-GB"/>
              </w:rPr>
            </w:pPr>
            <w:r w:rsidRPr="00CC7909">
              <w:rPr>
                <w:lang w:val="en-GB" w:eastAsia="en-GB"/>
              </w:rPr>
              <w:t>Contains System Information Container message</w:t>
            </w:r>
            <w:r w:rsidRPr="00CC7909">
              <w:rPr>
                <w:iCs/>
                <w:noProof/>
                <w:lang w:val="en-GB" w:eastAsia="en-GB"/>
              </w:rPr>
              <w:t xml:space="preserve"> as defined in TS 25.331 [19].</w:t>
            </w:r>
          </w:p>
        </w:tc>
      </w:tr>
    </w:tbl>
    <w:p w14:paraId="57CEFAFE" w14:textId="77777777" w:rsidR="00E47E3E" w:rsidRPr="00CC7909" w:rsidRDefault="00E47E3E" w:rsidP="00E47E3E">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47E3E" w:rsidRPr="00CC7909" w14:paraId="37C35161" w14:textId="77777777" w:rsidTr="003D5F0B">
        <w:trPr>
          <w:cantSplit/>
          <w:tblHeader/>
        </w:trPr>
        <w:tc>
          <w:tcPr>
            <w:tcW w:w="2268" w:type="dxa"/>
          </w:tcPr>
          <w:p w14:paraId="3A7FBA3D" w14:textId="77777777" w:rsidR="00E47E3E" w:rsidRPr="00CC7909" w:rsidRDefault="00E47E3E" w:rsidP="003D5F0B">
            <w:pPr>
              <w:pStyle w:val="TAH"/>
              <w:rPr>
                <w:iCs/>
                <w:lang w:val="en-GB" w:eastAsia="en-GB"/>
              </w:rPr>
            </w:pPr>
            <w:r w:rsidRPr="00CC7909">
              <w:rPr>
                <w:iCs/>
                <w:lang w:val="en-GB" w:eastAsia="en-GB"/>
              </w:rPr>
              <w:t>Conditional presence</w:t>
            </w:r>
          </w:p>
        </w:tc>
        <w:tc>
          <w:tcPr>
            <w:tcW w:w="7371" w:type="dxa"/>
          </w:tcPr>
          <w:p w14:paraId="51189970" w14:textId="77777777" w:rsidR="00E47E3E" w:rsidRPr="00CC7909" w:rsidRDefault="00E47E3E" w:rsidP="003D5F0B">
            <w:pPr>
              <w:pStyle w:val="TAH"/>
              <w:rPr>
                <w:lang w:val="en-GB" w:eastAsia="en-GB"/>
              </w:rPr>
            </w:pPr>
            <w:r w:rsidRPr="00CC7909">
              <w:rPr>
                <w:iCs/>
                <w:lang w:val="en-GB" w:eastAsia="en-GB"/>
              </w:rPr>
              <w:t>Explanation</w:t>
            </w:r>
          </w:p>
        </w:tc>
      </w:tr>
      <w:tr w:rsidR="00E47E3E" w:rsidRPr="00CC7909" w14:paraId="7A7BDF30" w14:textId="77777777" w:rsidTr="003D5F0B">
        <w:trPr>
          <w:cantSplit/>
        </w:trPr>
        <w:tc>
          <w:tcPr>
            <w:tcW w:w="2268" w:type="dxa"/>
          </w:tcPr>
          <w:p w14:paraId="5B15BB19" w14:textId="77777777" w:rsidR="00E47E3E" w:rsidRPr="00CC7909" w:rsidRDefault="00E47E3E" w:rsidP="003D5F0B">
            <w:pPr>
              <w:pStyle w:val="TAL"/>
              <w:rPr>
                <w:i/>
                <w:noProof/>
                <w:lang w:val="en-GB" w:eastAsia="en-GB"/>
              </w:rPr>
            </w:pPr>
            <w:r w:rsidRPr="00CC7909">
              <w:rPr>
                <w:i/>
                <w:noProof/>
                <w:lang w:val="en-GB" w:eastAsia="en-GB"/>
              </w:rPr>
              <w:t>EARFCN-max</w:t>
            </w:r>
          </w:p>
        </w:tc>
        <w:tc>
          <w:tcPr>
            <w:tcW w:w="7371" w:type="dxa"/>
          </w:tcPr>
          <w:p w14:paraId="6BB78525" w14:textId="77777777" w:rsidR="00E47E3E" w:rsidRPr="00CC7909" w:rsidRDefault="00E47E3E" w:rsidP="003D5F0B">
            <w:pPr>
              <w:pStyle w:val="TAL"/>
              <w:rPr>
                <w:lang w:val="en-GB" w:eastAsia="en-GB"/>
              </w:rPr>
            </w:pPr>
            <w:r w:rsidRPr="00CC7909">
              <w:rPr>
                <w:lang w:val="en-GB" w:eastAsia="en-GB"/>
              </w:rPr>
              <w:t xml:space="preserve">The field is mandatory present if the corresponding </w:t>
            </w:r>
            <w:r w:rsidRPr="00CC7909">
              <w:rPr>
                <w:i/>
                <w:lang w:val="en-GB" w:eastAsia="en-GB"/>
              </w:rPr>
              <w:t>carrierFreq</w:t>
            </w:r>
            <w:r w:rsidRPr="00CC7909">
              <w:rPr>
                <w:lang w:val="en-GB" w:eastAsia="en-GB"/>
              </w:rPr>
              <w:t xml:space="preserve"> (i.e. without suffix) is set to </w:t>
            </w:r>
            <w:r w:rsidRPr="00CC7909">
              <w:rPr>
                <w:i/>
                <w:lang w:val="en-GB" w:eastAsia="en-GB"/>
              </w:rPr>
              <w:t>maxEARFCN</w:t>
            </w:r>
            <w:r w:rsidRPr="00CC7909">
              <w:rPr>
                <w:lang w:val="en-GB" w:eastAsia="en-GB"/>
              </w:rPr>
              <w:t>. Otherwise the field is not present.</w:t>
            </w:r>
          </w:p>
        </w:tc>
      </w:tr>
      <w:tr w:rsidR="00E47E3E" w:rsidRPr="00CC7909" w14:paraId="7564638D" w14:textId="77777777" w:rsidTr="003D5F0B">
        <w:trPr>
          <w:cantSplit/>
        </w:trPr>
        <w:tc>
          <w:tcPr>
            <w:tcW w:w="2268" w:type="dxa"/>
          </w:tcPr>
          <w:p w14:paraId="7D2E334A" w14:textId="77777777" w:rsidR="00E47E3E" w:rsidRPr="00CC7909" w:rsidRDefault="00E47E3E" w:rsidP="003D5F0B">
            <w:pPr>
              <w:pStyle w:val="TAL"/>
              <w:rPr>
                <w:i/>
                <w:noProof/>
                <w:lang w:val="en-GB" w:eastAsia="en-GB"/>
              </w:rPr>
            </w:pPr>
            <w:r w:rsidRPr="00CC7909">
              <w:rPr>
                <w:i/>
                <w:noProof/>
                <w:lang w:val="en-GB" w:eastAsia="en-GB"/>
              </w:rPr>
              <w:t>IdleInfoEUTRA</w:t>
            </w:r>
          </w:p>
        </w:tc>
        <w:tc>
          <w:tcPr>
            <w:tcW w:w="7371" w:type="dxa"/>
          </w:tcPr>
          <w:p w14:paraId="70728BA6" w14:textId="77777777" w:rsidR="00E47E3E" w:rsidRPr="00CC7909" w:rsidRDefault="00E47E3E" w:rsidP="003D5F0B">
            <w:pPr>
              <w:pStyle w:val="TAL"/>
              <w:rPr>
                <w:lang w:val="en-GB" w:eastAsia="en-GB"/>
              </w:rPr>
            </w:pPr>
            <w:r w:rsidRPr="00CC7909">
              <w:rPr>
                <w:lang w:val="en-GB" w:eastAsia="en-GB"/>
              </w:rPr>
              <w:t xml:space="preserve">The field is optionally present, </w:t>
            </w:r>
            <w:r>
              <w:rPr>
                <w:lang w:val="en-GB" w:eastAsia="en-GB"/>
              </w:rPr>
              <w:t>N</w:t>
            </w:r>
            <w:r w:rsidRPr="00CC7909">
              <w:rPr>
                <w:lang w:val="en-GB" w:eastAsia="en-GB"/>
              </w:rPr>
              <w:t xml:space="preserve">eed OP, if the </w:t>
            </w:r>
            <w:r w:rsidRPr="00CC7909">
              <w:rPr>
                <w:i/>
                <w:lang w:val="en-GB" w:eastAsia="en-GB"/>
              </w:rPr>
              <w:t>IdleModeMobilityControlInfo</w:t>
            </w:r>
            <w:r w:rsidRPr="00CC7909">
              <w:rPr>
                <w:lang w:val="en-GB" w:eastAsia="en-GB"/>
              </w:rPr>
              <w:t xml:space="preserve"> (i.e. without suffix) is included and includes </w:t>
            </w:r>
            <w:r w:rsidRPr="00CC7909">
              <w:rPr>
                <w:i/>
                <w:lang w:val="en-GB" w:eastAsia="en-GB"/>
              </w:rPr>
              <w:t>freqPriorityListEUTRA</w:t>
            </w:r>
            <w:r w:rsidRPr="00CC7909">
              <w:rPr>
                <w:lang w:val="en-GB" w:eastAsia="en-GB"/>
              </w:rPr>
              <w:t>; otherwise the field is not present.</w:t>
            </w:r>
          </w:p>
        </w:tc>
      </w:tr>
      <w:tr w:rsidR="00E47E3E" w:rsidRPr="00CC7909" w14:paraId="7C48DDD9" w14:textId="77777777" w:rsidTr="003D5F0B">
        <w:trPr>
          <w:cantSplit/>
        </w:trPr>
        <w:tc>
          <w:tcPr>
            <w:tcW w:w="2268" w:type="dxa"/>
          </w:tcPr>
          <w:p w14:paraId="274C08FE" w14:textId="77777777" w:rsidR="00E47E3E" w:rsidRPr="00CC7909" w:rsidRDefault="00E47E3E" w:rsidP="003D5F0B">
            <w:pPr>
              <w:pStyle w:val="TAL"/>
              <w:rPr>
                <w:i/>
                <w:noProof/>
                <w:lang w:val="en-GB" w:eastAsia="en-GB"/>
              </w:rPr>
            </w:pPr>
            <w:r w:rsidRPr="00CC7909">
              <w:rPr>
                <w:i/>
                <w:noProof/>
                <w:lang w:val="en-GB" w:eastAsia="en-GB"/>
              </w:rPr>
              <w:t>NoRedirect-r8</w:t>
            </w:r>
          </w:p>
        </w:tc>
        <w:tc>
          <w:tcPr>
            <w:tcW w:w="7371" w:type="dxa"/>
          </w:tcPr>
          <w:p w14:paraId="2B01B9FD" w14:textId="77777777" w:rsidR="00E47E3E" w:rsidRPr="00CC7909" w:rsidRDefault="00E47E3E" w:rsidP="003D5F0B">
            <w:pPr>
              <w:pStyle w:val="TAL"/>
              <w:rPr>
                <w:lang w:val="en-GB" w:eastAsia="en-GB"/>
              </w:rPr>
            </w:pPr>
            <w:r w:rsidRPr="00CC7909">
              <w:rPr>
                <w:lang w:val="en-GB" w:eastAsia="en-GB"/>
              </w:rPr>
              <w:t xml:space="preserve">The field is optionally present, </w:t>
            </w:r>
            <w:r>
              <w:rPr>
                <w:lang w:val="en-GB" w:eastAsia="en-GB"/>
              </w:rPr>
              <w:t>N</w:t>
            </w:r>
            <w:r w:rsidRPr="00CC7909">
              <w:rPr>
                <w:lang w:val="en-GB" w:eastAsia="en-GB"/>
              </w:rPr>
              <w:t xml:space="preserve">eed OP, if the </w:t>
            </w:r>
            <w:r w:rsidRPr="00CC7909">
              <w:rPr>
                <w:i/>
                <w:lang w:val="en-GB" w:eastAsia="en-GB"/>
              </w:rPr>
              <w:t>redirectedCarrierInfo</w:t>
            </w:r>
            <w:r w:rsidRPr="00CC7909">
              <w:rPr>
                <w:lang w:val="en-GB" w:eastAsia="en-GB"/>
              </w:rPr>
              <w:t xml:space="preserve"> (i.e. without suffix) is not included; otherwise the field is not present.</w:t>
            </w:r>
          </w:p>
        </w:tc>
      </w:tr>
      <w:tr w:rsidR="00E47E3E" w:rsidRPr="00CC7909" w14:paraId="2C2E7E6E" w14:textId="77777777" w:rsidTr="003D5F0B">
        <w:trPr>
          <w:cantSplit/>
        </w:trPr>
        <w:tc>
          <w:tcPr>
            <w:tcW w:w="2268" w:type="dxa"/>
          </w:tcPr>
          <w:p w14:paraId="1273BDDA" w14:textId="77777777" w:rsidR="00E47E3E" w:rsidRPr="00CC7909" w:rsidRDefault="00E47E3E" w:rsidP="003D5F0B">
            <w:pPr>
              <w:pStyle w:val="TAL"/>
              <w:rPr>
                <w:i/>
                <w:noProof/>
                <w:lang w:val="en-GB" w:eastAsia="en-GB"/>
              </w:rPr>
            </w:pPr>
            <w:r w:rsidRPr="00CC7909">
              <w:rPr>
                <w:i/>
                <w:noProof/>
                <w:lang w:val="en-GB" w:eastAsia="en-GB"/>
              </w:rPr>
              <w:t>Redirection</w:t>
            </w:r>
          </w:p>
        </w:tc>
        <w:tc>
          <w:tcPr>
            <w:tcW w:w="7371" w:type="dxa"/>
          </w:tcPr>
          <w:p w14:paraId="7D471CF3" w14:textId="77777777" w:rsidR="00E47E3E" w:rsidRPr="00CC7909" w:rsidRDefault="00E47E3E" w:rsidP="003D5F0B">
            <w:pPr>
              <w:pStyle w:val="TAL"/>
              <w:rPr>
                <w:lang w:val="en-GB" w:eastAsia="en-GB"/>
              </w:rPr>
            </w:pPr>
            <w:r w:rsidRPr="00CC7909">
              <w:rPr>
                <w:lang w:val="en-GB" w:eastAsia="en-GB"/>
              </w:rPr>
              <w:t xml:space="preserve">The field is optionally present, </w:t>
            </w:r>
            <w:r>
              <w:rPr>
                <w:lang w:val="en-GB" w:eastAsia="en-GB"/>
              </w:rPr>
              <w:t>N</w:t>
            </w:r>
            <w:r w:rsidRPr="00CC7909">
              <w:rPr>
                <w:lang w:val="en-GB" w:eastAsia="en-GB"/>
              </w:rPr>
              <w:t xml:space="preserve">eed ON, if the </w:t>
            </w:r>
            <w:r w:rsidRPr="00CC7909">
              <w:rPr>
                <w:i/>
                <w:iCs/>
                <w:lang w:val="en-GB" w:eastAsia="en-GB"/>
              </w:rPr>
              <w:t>redirectedCarrierInfo</w:t>
            </w:r>
            <w:r w:rsidRPr="00CC7909">
              <w:rPr>
                <w:lang w:val="en-GB" w:eastAsia="en-GB"/>
              </w:rPr>
              <w:t xml:space="preserve"> is included and set to </w:t>
            </w:r>
            <w:r w:rsidRPr="00CC7909">
              <w:rPr>
                <w:i/>
                <w:lang w:val="en-GB" w:eastAsia="en-GB"/>
              </w:rPr>
              <w:t>geran</w:t>
            </w:r>
            <w:r w:rsidRPr="00CC7909">
              <w:rPr>
                <w:lang w:val="en-GB" w:eastAsia="en-GB"/>
              </w:rPr>
              <w:t xml:space="preserve">, </w:t>
            </w:r>
            <w:r w:rsidRPr="00CC7909">
              <w:rPr>
                <w:i/>
                <w:lang w:val="en-GB" w:eastAsia="en-GB"/>
              </w:rPr>
              <w:t>utra-FDD</w:t>
            </w:r>
            <w:r w:rsidRPr="00CC7909">
              <w:rPr>
                <w:lang w:val="en-GB" w:eastAsia="en-GB"/>
              </w:rPr>
              <w:t xml:space="preserve">, </w:t>
            </w:r>
            <w:r w:rsidRPr="00CC7909">
              <w:rPr>
                <w:i/>
                <w:lang w:val="en-GB" w:eastAsia="en-GB"/>
              </w:rPr>
              <w:t>utra-TDD</w:t>
            </w:r>
            <w:r w:rsidRPr="00CC7909">
              <w:rPr>
                <w:lang w:val="en-GB" w:eastAsia="en-GB"/>
              </w:rPr>
              <w:t xml:space="preserve"> or </w:t>
            </w:r>
            <w:r w:rsidRPr="00CC7909">
              <w:rPr>
                <w:i/>
                <w:lang w:val="en-GB" w:eastAsia="en-GB"/>
              </w:rPr>
              <w:t>utra-TDD-r10</w:t>
            </w:r>
            <w:r w:rsidRPr="00CC7909">
              <w:rPr>
                <w:lang w:val="en-GB" w:eastAsia="en-GB"/>
              </w:rPr>
              <w:t>; otherwise the field is not present.</w:t>
            </w:r>
          </w:p>
        </w:tc>
      </w:tr>
      <w:tr w:rsidR="00E47E3E" w:rsidRPr="00AF22FD" w14:paraId="1DE386B3" w14:textId="77777777" w:rsidTr="003D5F0B">
        <w:trPr>
          <w:cantSplit/>
        </w:trPr>
        <w:tc>
          <w:tcPr>
            <w:tcW w:w="2268" w:type="dxa"/>
            <w:tcBorders>
              <w:top w:val="single" w:sz="4" w:space="0" w:color="808080"/>
              <w:left w:val="single" w:sz="4" w:space="0" w:color="808080"/>
              <w:bottom w:val="single" w:sz="4" w:space="0" w:color="808080"/>
              <w:right w:val="single" w:sz="4" w:space="0" w:color="808080"/>
            </w:tcBorders>
          </w:tcPr>
          <w:p w14:paraId="0EB50806" w14:textId="77777777" w:rsidR="00E47E3E" w:rsidRPr="002E2F4B" w:rsidRDefault="00E47E3E" w:rsidP="003D5F0B">
            <w:pPr>
              <w:pStyle w:val="TAL"/>
              <w:rPr>
                <w:i/>
                <w:noProof/>
                <w:lang w:val="en-GB" w:eastAsia="en-GB"/>
              </w:rPr>
            </w:pPr>
            <w:r w:rsidRPr="002E2F4B">
              <w:rPr>
                <w:i/>
                <w:noProof/>
                <w:lang w:val="en-GB"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52017B49" w14:textId="77777777" w:rsidR="00E47E3E" w:rsidRPr="002E2F4B" w:rsidRDefault="00E47E3E" w:rsidP="003D5F0B">
            <w:pPr>
              <w:pStyle w:val="TAL"/>
              <w:rPr>
                <w:lang w:val="en-GB" w:eastAsia="en-GB"/>
              </w:rPr>
            </w:pPr>
            <w:r w:rsidRPr="002E2F4B">
              <w:rPr>
                <w:lang w:val="en-GB" w:eastAsia="en-GB"/>
              </w:rPr>
              <w:t xml:space="preserve">The field is optionally present, Need ON, if the UE supports UP-EDT and </w:t>
            </w:r>
            <w:r w:rsidRPr="00814E79">
              <w:rPr>
                <w:i/>
                <w:lang w:val="en-GB" w:eastAsia="en-GB"/>
              </w:rPr>
              <w:t>releaseCause</w:t>
            </w:r>
            <w:r>
              <w:rPr>
                <w:lang w:val="en-GB" w:eastAsia="en-GB"/>
              </w:rPr>
              <w:t xml:space="preserve"> </w:t>
            </w:r>
            <w:r w:rsidRPr="002E2F4B">
              <w:rPr>
                <w:lang w:val="en-GB" w:eastAsia="en-GB"/>
              </w:rPr>
              <w:t xml:space="preserve">is set to </w:t>
            </w:r>
            <w:r w:rsidRPr="00814E79">
              <w:rPr>
                <w:i/>
                <w:lang w:val="en-GB" w:eastAsia="en-GB"/>
              </w:rPr>
              <w:t>rrc-Suspend</w:t>
            </w:r>
            <w:r w:rsidRPr="002E2F4B">
              <w:rPr>
                <w:lang w:val="en-GB" w:eastAsia="en-GB"/>
              </w:rPr>
              <w:t>; otherwise the field is not present.</w:t>
            </w:r>
          </w:p>
        </w:tc>
      </w:tr>
    </w:tbl>
    <w:p w14:paraId="3CB33913" w14:textId="77777777" w:rsidR="00E47E3E" w:rsidRPr="00CC7909" w:rsidRDefault="00E47E3E" w:rsidP="00E47E3E"/>
    <w:bookmarkEnd w:id="4"/>
    <w:p w14:paraId="5A01ACD6" w14:textId="77777777" w:rsidR="00FA743D" w:rsidRDefault="00FA743D" w:rsidP="00FA743D">
      <w:pPr>
        <w:rPr>
          <w:lang w:eastAsia="en-US"/>
        </w:rPr>
      </w:pPr>
    </w:p>
    <w:p w14:paraId="2C4E31E7" w14:textId="59B233B2" w:rsidR="008B1EA4" w:rsidRPr="004B0C58" w:rsidRDefault="002C68ED" w:rsidP="00233576">
      <w:pPr>
        <w:pStyle w:val="Heading3"/>
        <w:pBdr>
          <w:top w:val="single" w:sz="4" w:space="1" w:color="auto"/>
          <w:left w:val="single" w:sz="4" w:space="4" w:color="auto"/>
          <w:bottom w:val="single" w:sz="4" w:space="1" w:color="auto"/>
          <w:right w:val="single" w:sz="4" w:space="4" w:color="auto"/>
        </w:pBdr>
        <w:rPr>
          <w:b/>
          <w:highlight w:val="yellow"/>
          <w:lang w:val="en-GB"/>
        </w:rPr>
      </w:pPr>
      <w:r w:rsidRPr="0054612F">
        <w:rPr>
          <w:b/>
          <w:highlight w:val="yellow"/>
        </w:rPr>
        <w:t>N</w:t>
      </w:r>
      <w:r w:rsidRPr="004B0C58">
        <w:rPr>
          <w:b/>
          <w:highlight w:val="yellow"/>
          <w:lang w:val="en-GB"/>
        </w:rPr>
        <w:t xml:space="preserve">ext </w:t>
      </w:r>
      <w:r w:rsidR="006B2509" w:rsidRPr="004B0C58">
        <w:rPr>
          <w:b/>
          <w:highlight w:val="yellow"/>
          <w:lang w:val="en-GB"/>
        </w:rPr>
        <w:t>clause</w:t>
      </w:r>
    </w:p>
    <w:p w14:paraId="679CFD58" w14:textId="77777777" w:rsidR="004B0C58" w:rsidRDefault="004B0C58" w:rsidP="00D578FC">
      <w:pPr>
        <w:pStyle w:val="Heading2"/>
        <w:rPr>
          <w:rFonts w:eastAsia="Malgun Gothic"/>
        </w:rPr>
      </w:pPr>
      <w:bookmarkStart w:id="21" w:name="_Toc494150504"/>
    </w:p>
    <w:p w14:paraId="17A3C911" w14:textId="77777777" w:rsidR="006A34BA" w:rsidRPr="00CC7909" w:rsidRDefault="006A34BA" w:rsidP="006A34BA">
      <w:pPr>
        <w:pStyle w:val="Heading2"/>
      </w:pPr>
      <w:bookmarkStart w:id="22" w:name="_Toc518999326"/>
      <w:r w:rsidRPr="00CC7909">
        <w:t>A.6</w:t>
      </w:r>
      <w:r w:rsidRPr="00CC7909">
        <w:tab/>
        <w:t>Protection of RRC messages (</w:t>
      </w:r>
      <w:smartTag w:uri="urn:schemas-microsoft-com:office:smarttags" w:element="PersonName">
        <w:r w:rsidRPr="00CC7909">
          <w:t>info</w:t>
        </w:r>
      </w:smartTag>
      <w:r w:rsidRPr="00CC7909">
        <w:t>rmative)</w:t>
      </w:r>
      <w:bookmarkEnd w:id="22"/>
    </w:p>
    <w:p w14:paraId="016559A3" w14:textId="77777777" w:rsidR="006A34BA" w:rsidRPr="00CC7909" w:rsidRDefault="006A34BA" w:rsidP="006A34BA">
      <w:r w:rsidRPr="00CC7909">
        <w:t xml:space="preserve">The following list provides </w:t>
      </w:r>
      <w:smartTag w:uri="urn:schemas-microsoft-com:office:smarttags" w:element="PersonName">
        <w:r w:rsidRPr="00CC7909">
          <w:t>info</w:t>
        </w:r>
      </w:smartTag>
      <w:r w:rsidRPr="00CC7909">
        <w:t>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282C6821" w14:textId="77777777" w:rsidR="006A34BA" w:rsidRPr="00CC7909" w:rsidRDefault="006A34BA" w:rsidP="006A34BA">
      <w:r w:rsidRPr="00CC7909">
        <w:t>P…Messages that can be sent (unprotected) prior to security activation</w:t>
      </w:r>
    </w:p>
    <w:p w14:paraId="4AA39062" w14:textId="77777777" w:rsidR="006A34BA" w:rsidRPr="00CC7909" w:rsidRDefault="006A34BA" w:rsidP="006A34BA">
      <w:r w:rsidRPr="00CC7909">
        <w:t>A - I…Messages that can be sent without integrity protection after security activation</w:t>
      </w:r>
    </w:p>
    <w:p w14:paraId="7FE6CF22" w14:textId="77777777" w:rsidR="006A34BA" w:rsidRPr="00CC7909" w:rsidRDefault="006A34BA" w:rsidP="006A34BA">
      <w:r w:rsidRPr="00CC7909">
        <w:t>A - C…Messages that can be sent unciphered after security activation</w:t>
      </w:r>
    </w:p>
    <w:p w14:paraId="54A55777" w14:textId="77777777" w:rsidR="006A34BA" w:rsidRPr="00CC7909" w:rsidRDefault="006A34BA" w:rsidP="006A34BA">
      <w:r w:rsidRPr="00CC7909">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6A34BA" w:rsidRPr="00CC7909" w14:paraId="1719F140" w14:textId="77777777" w:rsidTr="003D5F0B">
        <w:trPr>
          <w:cantSplit/>
          <w:tblHeader/>
        </w:trPr>
        <w:tc>
          <w:tcPr>
            <w:tcW w:w="3060" w:type="dxa"/>
          </w:tcPr>
          <w:p w14:paraId="661963D8" w14:textId="77777777" w:rsidR="006A34BA" w:rsidRPr="00CC7909" w:rsidRDefault="006A34BA" w:rsidP="003D5F0B">
            <w:pPr>
              <w:pStyle w:val="TAH"/>
              <w:tabs>
                <w:tab w:val="center" w:pos="4820"/>
                <w:tab w:val="right" w:pos="9640"/>
              </w:tabs>
              <w:rPr>
                <w:lang w:val="en-GB" w:eastAsia="en-GB"/>
              </w:rPr>
            </w:pPr>
            <w:r w:rsidRPr="00CC7909">
              <w:rPr>
                <w:lang w:val="en-GB" w:eastAsia="en-GB"/>
              </w:rPr>
              <w:lastRenderedPageBreak/>
              <w:t>Message</w:t>
            </w:r>
          </w:p>
        </w:tc>
        <w:tc>
          <w:tcPr>
            <w:tcW w:w="990" w:type="dxa"/>
            <w:gridSpan w:val="2"/>
          </w:tcPr>
          <w:p w14:paraId="771839B8" w14:textId="77777777" w:rsidR="006A34BA" w:rsidRPr="00CC7909" w:rsidRDefault="006A34BA" w:rsidP="003D5F0B">
            <w:pPr>
              <w:pStyle w:val="TAH"/>
              <w:tabs>
                <w:tab w:val="center" w:pos="4820"/>
                <w:tab w:val="right" w:pos="9640"/>
              </w:tabs>
              <w:rPr>
                <w:lang w:val="en-GB" w:eastAsia="en-GB"/>
              </w:rPr>
            </w:pPr>
            <w:r w:rsidRPr="00CC7909">
              <w:rPr>
                <w:lang w:val="en-GB" w:eastAsia="en-GB"/>
              </w:rPr>
              <w:t>P</w:t>
            </w:r>
          </w:p>
        </w:tc>
        <w:tc>
          <w:tcPr>
            <w:tcW w:w="990" w:type="dxa"/>
          </w:tcPr>
          <w:p w14:paraId="776B4964" w14:textId="77777777" w:rsidR="006A34BA" w:rsidRPr="00CC7909" w:rsidRDefault="006A34BA" w:rsidP="003D5F0B">
            <w:pPr>
              <w:pStyle w:val="TAH"/>
              <w:tabs>
                <w:tab w:val="center" w:pos="4820"/>
                <w:tab w:val="right" w:pos="9640"/>
              </w:tabs>
              <w:rPr>
                <w:lang w:val="en-GB" w:eastAsia="en-GB"/>
              </w:rPr>
            </w:pPr>
            <w:r w:rsidRPr="00CC7909">
              <w:rPr>
                <w:lang w:val="en-GB" w:eastAsia="en-GB"/>
              </w:rPr>
              <w:t>A-I</w:t>
            </w:r>
          </w:p>
        </w:tc>
        <w:tc>
          <w:tcPr>
            <w:tcW w:w="900" w:type="dxa"/>
          </w:tcPr>
          <w:p w14:paraId="69EB83C7" w14:textId="77777777" w:rsidR="006A34BA" w:rsidRPr="00CC7909" w:rsidRDefault="006A34BA" w:rsidP="003D5F0B">
            <w:pPr>
              <w:pStyle w:val="TAH"/>
              <w:tabs>
                <w:tab w:val="center" w:pos="4820"/>
                <w:tab w:val="right" w:pos="9640"/>
              </w:tabs>
              <w:rPr>
                <w:lang w:val="en-GB" w:eastAsia="en-GB"/>
              </w:rPr>
            </w:pPr>
            <w:r w:rsidRPr="00CC7909">
              <w:rPr>
                <w:lang w:val="en-GB" w:eastAsia="en-GB"/>
              </w:rPr>
              <w:t>A-C</w:t>
            </w:r>
          </w:p>
        </w:tc>
        <w:tc>
          <w:tcPr>
            <w:tcW w:w="3690" w:type="dxa"/>
          </w:tcPr>
          <w:p w14:paraId="0B2B4C47" w14:textId="77777777" w:rsidR="006A34BA" w:rsidRPr="00CC7909" w:rsidRDefault="006A34BA" w:rsidP="003D5F0B">
            <w:pPr>
              <w:pStyle w:val="TAH"/>
              <w:tabs>
                <w:tab w:val="center" w:pos="4820"/>
                <w:tab w:val="right" w:pos="9640"/>
              </w:tabs>
              <w:rPr>
                <w:lang w:val="en-GB" w:eastAsia="en-GB"/>
              </w:rPr>
            </w:pPr>
            <w:r w:rsidRPr="00CC7909">
              <w:rPr>
                <w:lang w:val="en-GB" w:eastAsia="en-GB"/>
              </w:rPr>
              <w:t>Comment</w:t>
            </w:r>
          </w:p>
        </w:tc>
      </w:tr>
      <w:tr w:rsidR="006A34BA" w:rsidRPr="00CC7909" w14:paraId="66AC95D0" w14:textId="77777777" w:rsidTr="003D5F0B">
        <w:trPr>
          <w:cantSplit/>
        </w:trPr>
        <w:tc>
          <w:tcPr>
            <w:tcW w:w="3060" w:type="dxa"/>
          </w:tcPr>
          <w:p w14:paraId="5948D33B" w14:textId="77777777" w:rsidR="006A34BA" w:rsidRPr="00CC7909" w:rsidRDefault="006A34BA" w:rsidP="003D5F0B">
            <w:pPr>
              <w:pStyle w:val="TAL"/>
              <w:tabs>
                <w:tab w:val="center" w:pos="4820"/>
                <w:tab w:val="right" w:pos="9640"/>
              </w:tabs>
              <w:rPr>
                <w:lang w:val="en-GB" w:eastAsia="en-GB"/>
              </w:rPr>
            </w:pPr>
            <w:r w:rsidRPr="00CC7909">
              <w:rPr>
                <w:lang w:val="en-GB" w:eastAsia="en-GB"/>
              </w:rPr>
              <w:t>CSFBParametersRequestCDMA2000</w:t>
            </w:r>
          </w:p>
        </w:tc>
        <w:tc>
          <w:tcPr>
            <w:tcW w:w="990" w:type="dxa"/>
            <w:gridSpan w:val="2"/>
          </w:tcPr>
          <w:p w14:paraId="59DC5400" w14:textId="77777777" w:rsidR="006A34BA" w:rsidRPr="00CC7909" w:rsidRDefault="006A34BA" w:rsidP="003D5F0B">
            <w:pPr>
              <w:pStyle w:val="TAL"/>
              <w:tabs>
                <w:tab w:val="center" w:pos="4820"/>
                <w:tab w:val="right" w:pos="9640"/>
              </w:tabs>
              <w:rPr>
                <w:b/>
                <w:lang w:val="en-GB" w:eastAsia="en-GB"/>
              </w:rPr>
            </w:pPr>
            <w:r w:rsidRPr="00CC7909">
              <w:rPr>
                <w:b/>
                <w:lang w:val="en-GB" w:eastAsia="en-GB"/>
              </w:rPr>
              <w:t>+</w:t>
            </w:r>
          </w:p>
        </w:tc>
        <w:tc>
          <w:tcPr>
            <w:tcW w:w="990" w:type="dxa"/>
          </w:tcPr>
          <w:p w14:paraId="748F6E78" w14:textId="77777777" w:rsidR="006A34BA" w:rsidRPr="00CC7909" w:rsidRDefault="006A34BA" w:rsidP="003D5F0B">
            <w:pPr>
              <w:pStyle w:val="TAL"/>
              <w:tabs>
                <w:tab w:val="center" w:pos="4820"/>
                <w:tab w:val="right" w:pos="9640"/>
              </w:tabs>
              <w:rPr>
                <w:b/>
                <w:lang w:val="en-GB" w:eastAsia="en-GB"/>
              </w:rPr>
            </w:pPr>
            <w:r w:rsidRPr="00CC7909">
              <w:rPr>
                <w:b/>
                <w:lang w:val="en-GB" w:eastAsia="en-GB"/>
              </w:rPr>
              <w:t>-</w:t>
            </w:r>
          </w:p>
        </w:tc>
        <w:tc>
          <w:tcPr>
            <w:tcW w:w="900" w:type="dxa"/>
          </w:tcPr>
          <w:p w14:paraId="3D8DF611" w14:textId="77777777" w:rsidR="006A34BA" w:rsidRPr="00CC7909" w:rsidRDefault="006A34BA" w:rsidP="003D5F0B">
            <w:pPr>
              <w:pStyle w:val="TAL"/>
              <w:tabs>
                <w:tab w:val="center" w:pos="4820"/>
                <w:tab w:val="right" w:pos="9640"/>
              </w:tabs>
              <w:rPr>
                <w:b/>
                <w:lang w:val="en-GB" w:eastAsia="en-GB"/>
              </w:rPr>
            </w:pPr>
            <w:r w:rsidRPr="00CC7909">
              <w:rPr>
                <w:b/>
                <w:lang w:val="en-GB" w:eastAsia="en-GB"/>
              </w:rPr>
              <w:t>-</w:t>
            </w:r>
          </w:p>
        </w:tc>
        <w:tc>
          <w:tcPr>
            <w:tcW w:w="3690" w:type="dxa"/>
          </w:tcPr>
          <w:p w14:paraId="0A25C96A" w14:textId="77777777" w:rsidR="006A34BA" w:rsidRPr="00CC7909" w:rsidRDefault="006A34BA" w:rsidP="003D5F0B">
            <w:pPr>
              <w:pStyle w:val="TAL"/>
              <w:tabs>
                <w:tab w:val="center" w:pos="4820"/>
                <w:tab w:val="right" w:pos="9640"/>
              </w:tabs>
              <w:rPr>
                <w:lang w:val="en-GB" w:eastAsia="en-GB"/>
              </w:rPr>
            </w:pPr>
          </w:p>
        </w:tc>
      </w:tr>
      <w:tr w:rsidR="006A34BA" w:rsidRPr="00CC7909" w14:paraId="18EF2033" w14:textId="77777777" w:rsidTr="003D5F0B">
        <w:trPr>
          <w:cantSplit/>
        </w:trPr>
        <w:tc>
          <w:tcPr>
            <w:tcW w:w="3060" w:type="dxa"/>
          </w:tcPr>
          <w:p w14:paraId="05FC3025" w14:textId="77777777" w:rsidR="006A34BA" w:rsidRPr="00CC7909" w:rsidRDefault="006A34BA" w:rsidP="003D5F0B">
            <w:pPr>
              <w:pStyle w:val="TAL"/>
              <w:tabs>
                <w:tab w:val="center" w:pos="4820"/>
                <w:tab w:val="right" w:pos="9640"/>
              </w:tabs>
              <w:rPr>
                <w:lang w:val="en-GB" w:eastAsia="en-GB"/>
              </w:rPr>
            </w:pPr>
            <w:r w:rsidRPr="00CC7909">
              <w:rPr>
                <w:lang w:val="en-GB" w:eastAsia="en-GB"/>
              </w:rPr>
              <w:t>CSFBParametersResponseCDMA2000</w:t>
            </w:r>
          </w:p>
        </w:tc>
        <w:tc>
          <w:tcPr>
            <w:tcW w:w="990" w:type="dxa"/>
            <w:gridSpan w:val="2"/>
          </w:tcPr>
          <w:p w14:paraId="36CFBE4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5AC3848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19C02DF9"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CB077C1" w14:textId="77777777" w:rsidR="006A34BA" w:rsidRPr="00CC7909" w:rsidRDefault="006A34BA" w:rsidP="003D5F0B">
            <w:pPr>
              <w:pStyle w:val="TAL"/>
              <w:tabs>
                <w:tab w:val="center" w:pos="4820"/>
                <w:tab w:val="right" w:pos="9640"/>
              </w:tabs>
              <w:rPr>
                <w:lang w:val="en-GB" w:eastAsia="en-GB"/>
              </w:rPr>
            </w:pPr>
          </w:p>
        </w:tc>
      </w:tr>
      <w:tr w:rsidR="006A34BA" w:rsidRPr="00CC7909" w14:paraId="25C7CA60" w14:textId="77777777" w:rsidTr="003D5F0B">
        <w:trPr>
          <w:cantSplit/>
        </w:trPr>
        <w:tc>
          <w:tcPr>
            <w:tcW w:w="3060" w:type="dxa"/>
          </w:tcPr>
          <w:p w14:paraId="28B30C63" w14:textId="77777777" w:rsidR="006A34BA" w:rsidRPr="00CC7909" w:rsidRDefault="006A34BA" w:rsidP="003D5F0B">
            <w:pPr>
              <w:pStyle w:val="TAL"/>
              <w:tabs>
                <w:tab w:val="center" w:pos="4820"/>
                <w:tab w:val="right" w:pos="9640"/>
              </w:tabs>
              <w:rPr>
                <w:lang w:val="en-GB" w:eastAsia="en-GB"/>
              </w:rPr>
            </w:pPr>
            <w:r w:rsidRPr="00CC7909">
              <w:rPr>
                <w:lang w:val="en-GB" w:eastAsia="en-GB"/>
              </w:rPr>
              <w:t>CounterCheck</w:t>
            </w:r>
          </w:p>
        </w:tc>
        <w:tc>
          <w:tcPr>
            <w:tcW w:w="990" w:type="dxa"/>
            <w:gridSpan w:val="2"/>
          </w:tcPr>
          <w:p w14:paraId="77EEECDB"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240184EC"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900" w:type="dxa"/>
          </w:tcPr>
          <w:p w14:paraId="695512D8"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3690" w:type="dxa"/>
          </w:tcPr>
          <w:p w14:paraId="7FC0E2C0" w14:textId="77777777" w:rsidR="006A34BA" w:rsidRPr="00CC7909" w:rsidRDefault="006A34BA" w:rsidP="003D5F0B">
            <w:pPr>
              <w:pStyle w:val="TAL"/>
              <w:tabs>
                <w:tab w:val="center" w:pos="4820"/>
                <w:tab w:val="right" w:pos="9640"/>
              </w:tabs>
              <w:rPr>
                <w:lang w:val="en-GB" w:eastAsia="en-GB"/>
              </w:rPr>
            </w:pPr>
          </w:p>
        </w:tc>
      </w:tr>
      <w:tr w:rsidR="006A34BA" w:rsidRPr="00CC7909" w14:paraId="63BE9DA4" w14:textId="77777777" w:rsidTr="003D5F0B">
        <w:trPr>
          <w:cantSplit/>
        </w:trPr>
        <w:tc>
          <w:tcPr>
            <w:tcW w:w="3060" w:type="dxa"/>
          </w:tcPr>
          <w:p w14:paraId="7CAB8AA1" w14:textId="77777777" w:rsidR="006A34BA" w:rsidRPr="00CC7909" w:rsidRDefault="006A34BA" w:rsidP="003D5F0B">
            <w:pPr>
              <w:pStyle w:val="TAL"/>
              <w:tabs>
                <w:tab w:val="center" w:pos="4820"/>
                <w:tab w:val="right" w:pos="9640"/>
              </w:tabs>
              <w:rPr>
                <w:lang w:val="en-GB" w:eastAsia="en-GB"/>
              </w:rPr>
            </w:pPr>
            <w:r w:rsidRPr="00CC7909">
              <w:rPr>
                <w:lang w:val="en-GB" w:eastAsia="en-GB"/>
              </w:rPr>
              <w:t>CounterCheckResponse</w:t>
            </w:r>
          </w:p>
        </w:tc>
        <w:tc>
          <w:tcPr>
            <w:tcW w:w="990" w:type="dxa"/>
            <w:gridSpan w:val="2"/>
          </w:tcPr>
          <w:p w14:paraId="5BF246C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78936B02"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900" w:type="dxa"/>
          </w:tcPr>
          <w:p w14:paraId="4A7D1693"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3690" w:type="dxa"/>
          </w:tcPr>
          <w:p w14:paraId="3BD7E024" w14:textId="77777777" w:rsidR="006A34BA" w:rsidRPr="00CC7909" w:rsidRDefault="006A34BA" w:rsidP="003D5F0B">
            <w:pPr>
              <w:pStyle w:val="TAL"/>
              <w:tabs>
                <w:tab w:val="center" w:pos="4820"/>
                <w:tab w:val="right" w:pos="9640"/>
              </w:tabs>
              <w:rPr>
                <w:lang w:val="en-GB" w:eastAsia="en-GB"/>
              </w:rPr>
            </w:pPr>
          </w:p>
        </w:tc>
      </w:tr>
      <w:tr w:rsidR="006A34BA" w:rsidRPr="00CC7909" w14:paraId="724B7A4F" w14:textId="77777777" w:rsidTr="003D5F0B">
        <w:trPr>
          <w:cantSplit/>
        </w:trPr>
        <w:tc>
          <w:tcPr>
            <w:tcW w:w="3060" w:type="dxa"/>
          </w:tcPr>
          <w:p w14:paraId="22B2913E" w14:textId="77777777" w:rsidR="006A34BA" w:rsidRPr="00CC7909" w:rsidRDefault="006A34BA" w:rsidP="003D5F0B">
            <w:pPr>
              <w:pStyle w:val="TAL"/>
              <w:tabs>
                <w:tab w:val="center" w:pos="4820"/>
                <w:tab w:val="right" w:pos="9640"/>
              </w:tabs>
              <w:rPr>
                <w:lang w:val="en-GB" w:eastAsia="en-GB"/>
              </w:rPr>
            </w:pPr>
            <w:r w:rsidRPr="00CC7909">
              <w:rPr>
                <w:lang w:val="en-GB" w:eastAsia="en-GB"/>
              </w:rPr>
              <w:t>DelayBudgetReport</w:t>
            </w:r>
          </w:p>
        </w:tc>
        <w:tc>
          <w:tcPr>
            <w:tcW w:w="990" w:type="dxa"/>
            <w:gridSpan w:val="2"/>
          </w:tcPr>
          <w:p w14:paraId="377ACA3F"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990" w:type="dxa"/>
          </w:tcPr>
          <w:p w14:paraId="7CAD9ABD"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900" w:type="dxa"/>
          </w:tcPr>
          <w:p w14:paraId="2B164C48"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3690" w:type="dxa"/>
          </w:tcPr>
          <w:p w14:paraId="1179374F" w14:textId="77777777" w:rsidR="006A34BA" w:rsidRPr="00CC7909" w:rsidRDefault="006A34BA" w:rsidP="003D5F0B">
            <w:pPr>
              <w:pStyle w:val="TAL"/>
              <w:tabs>
                <w:tab w:val="center" w:pos="4820"/>
                <w:tab w:val="right" w:pos="9640"/>
              </w:tabs>
              <w:rPr>
                <w:lang w:val="en-GB" w:eastAsia="en-GB"/>
              </w:rPr>
            </w:pPr>
          </w:p>
        </w:tc>
      </w:tr>
      <w:tr w:rsidR="006A34BA" w:rsidRPr="00CC7909" w14:paraId="0DA89AC4" w14:textId="77777777" w:rsidTr="003D5F0B">
        <w:trPr>
          <w:cantSplit/>
        </w:trPr>
        <w:tc>
          <w:tcPr>
            <w:tcW w:w="3060" w:type="dxa"/>
          </w:tcPr>
          <w:p w14:paraId="54A013C5" w14:textId="77777777" w:rsidR="006A34BA" w:rsidRPr="00CC7909" w:rsidRDefault="006A34BA" w:rsidP="003D5F0B">
            <w:pPr>
              <w:pStyle w:val="TAL"/>
              <w:tabs>
                <w:tab w:val="center" w:pos="4820"/>
                <w:tab w:val="right" w:pos="9640"/>
              </w:tabs>
              <w:rPr>
                <w:lang w:val="en-GB" w:eastAsia="en-GB"/>
              </w:rPr>
            </w:pPr>
            <w:r w:rsidRPr="00CC7909">
              <w:rPr>
                <w:lang w:val="en-GB" w:eastAsia="en-GB"/>
              </w:rPr>
              <w:t>DLInformationTransfer</w:t>
            </w:r>
          </w:p>
        </w:tc>
        <w:tc>
          <w:tcPr>
            <w:tcW w:w="990" w:type="dxa"/>
            <w:gridSpan w:val="2"/>
          </w:tcPr>
          <w:p w14:paraId="1C235C23"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13926FF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73DD90D2"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1609B670" w14:textId="77777777" w:rsidR="006A34BA" w:rsidRPr="00CC7909" w:rsidRDefault="006A34BA" w:rsidP="003D5F0B">
            <w:pPr>
              <w:pStyle w:val="TAL"/>
              <w:tabs>
                <w:tab w:val="center" w:pos="4820"/>
                <w:tab w:val="right" w:pos="9640"/>
              </w:tabs>
              <w:rPr>
                <w:lang w:val="en-GB" w:eastAsia="en-GB"/>
              </w:rPr>
            </w:pPr>
          </w:p>
        </w:tc>
      </w:tr>
      <w:tr w:rsidR="006A34BA" w:rsidRPr="00CC7909" w14:paraId="67071774" w14:textId="77777777" w:rsidTr="003D5F0B">
        <w:trPr>
          <w:cantSplit/>
        </w:trPr>
        <w:tc>
          <w:tcPr>
            <w:tcW w:w="3060" w:type="dxa"/>
          </w:tcPr>
          <w:p w14:paraId="18460DE6" w14:textId="77777777" w:rsidR="006A34BA" w:rsidRPr="00CC7909" w:rsidRDefault="006A34BA" w:rsidP="003D5F0B">
            <w:pPr>
              <w:pStyle w:val="TAL"/>
              <w:tabs>
                <w:tab w:val="center" w:pos="4820"/>
                <w:tab w:val="right" w:pos="9640"/>
              </w:tabs>
              <w:rPr>
                <w:lang w:val="en-GB" w:eastAsia="en-GB"/>
              </w:rPr>
            </w:pPr>
            <w:r w:rsidRPr="00CC7909">
              <w:rPr>
                <w:lang w:val="en-GB" w:eastAsia="en-GB"/>
              </w:rPr>
              <w:t>HandoverFromEUTRAPreparationRequest (CDMA2000)</w:t>
            </w:r>
          </w:p>
        </w:tc>
        <w:tc>
          <w:tcPr>
            <w:tcW w:w="990" w:type="dxa"/>
            <w:gridSpan w:val="2"/>
          </w:tcPr>
          <w:p w14:paraId="528FE8F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75E9900A"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900" w:type="dxa"/>
          </w:tcPr>
          <w:p w14:paraId="1C47CBF1"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3690" w:type="dxa"/>
          </w:tcPr>
          <w:p w14:paraId="09679D38" w14:textId="77777777" w:rsidR="006A34BA" w:rsidRPr="00CC7909" w:rsidRDefault="006A34BA" w:rsidP="003D5F0B">
            <w:pPr>
              <w:pStyle w:val="TAL"/>
              <w:tabs>
                <w:tab w:val="center" w:pos="4820"/>
                <w:tab w:val="right" w:pos="9640"/>
              </w:tabs>
              <w:rPr>
                <w:lang w:val="en-GB" w:eastAsia="en-GB"/>
              </w:rPr>
            </w:pPr>
          </w:p>
        </w:tc>
      </w:tr>
      <w:tr w:rsidR="006A34BA" w:rsidRPr="00CC7909" w14:paraId="52280972" w14:textId="77777777" w:rsidTr="003D5F0B">
        <w:trPr>
          <w:cantSplit/>
        </w:trPr>
        <w:tc>
          <w:tcPr>
            <w:tcW w:w="3060" w:type="dxa"/>
          </w:tcPr>
          <w:p w14:paraId="161B9A21" w14:textId="77777777" w:rsidR="006A34BA" w:rsidRPr="00CC7909" w:rsidRDefault="006A34BA" w:rsidP="003D5F0B">
            <w:pPr>
              <w:pStyle w:val="TAL"/>
              <w:tabs>
                <w:tab w:val="center" w:pos="4820"/>
                <w:tab w:val="right" w:pos="9640"/>
              </w:tabs>
              <w:rPr>
                <w:lang w:val="en-GB" w:eastAsia="en-GB"/>
              </w:rPr>
            </w:pPr>
            <w:r w:rsidRPr="00CC7909">
              <w:rPr>
                <w:lang w:val="en-GB" w:eastAsia="zh-CN"/>
              </w:rPr>
              <w:t>InDeviceCoexIndication</w:t>
            </w:r>
          </w:p>
        </w:tc>
        <w:tc>
          <w:tcPr>
            <w:tcW w:w="990" w:type="dxa"/>
            <w:gridSpan w:val="2"/>
          </w:tcPr>
          <w:p w14:paraId="3BF4A76D"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3C7C65B"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900" w:type="dxa"/>
          </w:tcPr>
          <w:p w14:paraId="12116F06"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3690" w:type="dxa"/>
          </w:tcPr>
          <w:p w14:paraId="41DCE41D" w14:textId="77777777" w:rsidR="006A34BA" w:rsidRPr="00CC7909" w:rsidRDefault="006A34BA" w:rsidP="003D5F0B">
            <w:pPr>
              <w:pStyle w:val="TAL"/>
              <w:tabs>
                <w:tab w:val="center" w:pos="4820"/>
                <w:tab w:val="right" w:pos="9640"/>
              </w:tabs>
              <w:rPr>
                <w:lang w:val="en-GB" w:eastAsia="en-GB"/>
              </w:rPr>
            </w:pPr>
          </w:p>
        </w:tc>
      </w:tr>
      <w:tr w:rsidR="006A34BA" w:rsidRPr="00CC7909" w14:paraId="3D1C6DF4" w14:textId="77777777" w:rsidTr="003D5F0B">
        <w:trPr>
          <w:cantSplit/>
        </w:trPr>
        <w:tc>
          <w:tcPr>
            <w:tcW w:w="3060" w:type="dxa"/>
          </w:tcPr>
          <w:p w14:paraId="64FF3D3E" w14:textId="77777777" w:rsidR="006A34BA" w:rsidRPr="00CC7909" w:rsidRDefault="006A34BA" w:rsidP="003D5F0B">
            <w:pPr>
              <w:pStyle w:val="TAL"/>
              <w:tabs>
                <w:tab w:val="center" w:pos="4820"/>
                <w:tab w:val="right" w:pos="9640"/>
              </w:tabs>
              <w:rPr>
                <w:lang w:val="en-GB" w:eastAsia="en-GB"/>
              </w:rPr>
            </w:pPr>
            <w:r w:rsidRPr="00CC7909">
              <w:rPr>
                <w:lang w:val="en-GB" w:eastAsia="zh-CN"/>
              </w:rPr>
              <w:t>InterFreqRSTDMeasurementIndication</w:t>
            </w:r>
          </w:p>
        </w:tc>
        <w:tc>
          <w:tcPr>
            <w:tcW w:w="990" w:type="dxa"/>
            <w:gridSpan w:val="2"/>
          </w:tcPr>
          <w:p w14:paraId="2EDD63C4"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990" w:type="dxa"/>
          </w:tcPr>
          <w:p w14:paraId="7E4933C9"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900" w:type="dxa"/>
          </w:tcPr>
          <w:p w14:paraId="5954A133"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3690" w:type="dxa"/>
          </w:tcPr>
          <w:p w14:paraId="1EB9130C" w14:textId="77777777" w:rsidR="006A34BA" w:rsidRPr="00CC7909" w:rsidRDefault="006A34BA" w:rsidP="003D5F0B">
            <w:pPr>
              <w:pStyle w:val="TAL"/>
              <w:tabs>
                <w:tab w:val="center" w:pos="4820"/>
                <w:tab w:val="right" w:pos="9640"/>
              </w:tabs>
              <w:rPr>
                <w:lang w:val="en-GB" w:eastAsia="en-GB"/>
              </w:rPr>
            </w:pPr>
          </w:p>
        </w:tc>
      </w:tr>
      <w:tr w:rsidR="006A34BA" w:rsidRPr="00CC7909" w14:paraId="590841D1" w14:textId="77777777" w:rsidTr="003D5F0B">
        <w:trPr>
          <w:cantSplit/>
        </w:trPr>
        <w:tc>
          <w:tcPr>
            <w:tcW w:w="3066" w:type="dxa"/>
            <w:gridSpan w:val="2"/>
          </w:tcPr>
          <w:p w14:paraId="06B30522" w14:textId="77777777" w:rsidR="006A34BA" w:rsidRPr="00CC7909" w:rsidRDefault="006A34BA" w:rsidP="003D5F0B">
            <w:pPr>
              <w:pStyle w:val="TAL"/>
              <w:tabs>
                <w:tab w:val="center" w:pos="4820"/>
                <w:tab w:val="right" w:pos="9640"/>
              </w:tabs>
              <w:rPr>
                <w:lang w:val="en-GB" w:eastAsia="en-GB"/>
              </w:rPr>
            </w:pPr>
            <w:r w:rsidRPr="00CC7909">
              <w:rPr>
                <w:lang w:val="en-GB" w:eastAsia="en-GB"/>
              </w:rPr>
              <w:t>LoggedMeasurementsConfiguration</w:t>
            </w:r>
          </w:p>
        </w:tc>
        <w:tc>
          <w:tcPr>
            <w:tcW w:w="984" w:type="dxa"/>
          </w:tcPr>
          <w:p w14:paraId="1CD89483"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BC6310B"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3D54497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6593253B" w14:textId="77777777" w:rsidR="006A34BA" w:rsidRPr="00CC7909" w:rsidRDefault="006A34BA" w:rsidP="003D5F0B">
            <w:pPr>
              <w:pStyle w:val="TAL"/>
              <w:tabs>
                <w:tab w:val="center" w:pos="4820"/>
                <w:tab w:val="right" w:pos="9640"/>
              </w:tabs>
              <w:rPr>
                <w:lang w:val="en-GB" w:eastAsia="en-GB"/>
              </w:rPr>
            </w:pPr>
          </w:p>
        </w:tc>
      </w:tr>
      <w:tr w:rsidR="006A34BA" w:rsidRPr="00CC7909" w14:paraId="78F5422E" w14:textId="77777777" w:rsidTr="003D5F0B">
        <w:trPr>
          <w:cantSplit/>
        </w:trPr>
        <w:tc>
          <w:tcPr>
            <w:tcW w:w="3060" w:type="dxa"/>
          </w:tcPr>
          <w:p w14:paraId="2CD1D2A8" w14:textId="77777777" w:rsidR="006A34BA" w:rsidRPr="00CC7909" w:rsidRDefault="006A34BA" w:rsidP="003D5F0B">
            <w:pPr>
              <w:pStyle w:val="TAL"/>
              <w:tabs>
                <w:tab w:val="center" w:pos="4820"/>
                <w:tab w:val="right" w:pos="9640"/>
              </w:tabs>
              <w:rPr>
                <w:lang w:val="en-GB" w:eastAsia="en-GB"/>
              </w:rPr>
            </w:pPr>
            <w:r w:rsidRPr="00CC7909">
              <w:rPr>
                <w:lang w:val="en-GB" w:eastAsia="en-GB"/>
              </w:rPr>
              <w:t>MasterInformationBlock</w:t>
            </w:r>
          </w:p>
        </w:tc>
        <w:tc>
          <w:tcPr>
            <w:tcW w:w="990" w:type="dxa"/>
            <w:gridSpan w:val="2"/>
          </w:tcPr>
          <w:p w14:paraId="088B47C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624E7C5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7804A23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64CF1F6B" w14:textId="77777777" w:rsidR="006A34BA" w:rsidRPr="00CC7909" w:rsidRDefault="006A34BA" w:rsidP="003D5F0B">
            <w:pPr>
              <w:pStyle w:val="TAL"/>
              <w:tabs>
                <w:tab w:val="center" w:pos="4820"/>
                <w:tab w:val="right" w:pos="9640"/>
              </w:tabs>
              <w:rPr>
                <w:lang w:val="en-GB" w:eastAsia="en-GB"/>
              </w:rPr>
            </w:pPr>
          </w:p>
        </w:tc>
      </w:tr>
      <w:tr w:rsidR="006A34BA" w:rsidRPr="00CC7909" w14:paraId="0D50D0A8" w14:textId="77777777" w:rsidTr="003D5F0B">
        <w:trPr>
          <w:cantSplit/>
        </w:trPr>
        <w:tc>
          <w:tcPr>
            <w:tcW w:w="3060" w:type="dxa"/>
          </w:tcPr>
          <w:p w14:paraId="73F8D7A4" w14:textId="77777777" w:rsidR="006A34BA" w:rsidRPr="00CC7909" w:rsidRDefault="006A34BA" w:rsidP="003D5F0B">
            <w:pPr>
              <w:pStyle w:val="TAL"/>
              <w:tabs>
                <w:tab w:val="center" w:pos="4820"/>
                <w:tab w:val="right" w:pos="9640"/>
              </w:tabs>
              <w:rPr>
                <w:lang w:val="en-GB" w:eastAsia="en-GB"/>
              </w:rPr>
            </w:pPr>
            <w:r w:rsidRPr="00CC7909">
              <w:rPr>
                <w:lang w:val="en-GB" w:eastAsia="zh-CN"/>
              </w:rPr>
              <w:t>MBMSCountingRequest</w:t>
            </w:r>
          </w:p>
        </w:tc>
        <w:tc>
          <w:tcPr>
            <w:tcW w:w="990" w:type="dxa"/>
            <w:gridSpan w:val="2"/>
          </w:tcPr>
          <w:p w14:paraId="2C75B560" w14:textId="77777777" w:rsidR="006A34BA" w:rsidRPr="00CC7909" w:rsidRDefault="006A34BA" w:rsidP="003D5F0B">
            <w:pPr>
              <w:pStyle w:val="TAL"/>
              <w:tabs>
                <w:tab w:val="center" w:pos="4820"/>
                <w:tab w:val="right" w:pos="9640"/>
              </w:tabs>
              <w:rPr>
                <w:lang w:val="en-GB" w:eastAsia="en-GB"/>
              </w:rPr>
            </w:pPr>
            <w:r w:rsidRPr="00CC7909">
              <w:rPr>
                <w:lang w:val="en-GB" w:eastAsia="zh-CN"/>
              </w:rPr>
              <w:t>+</w:t>
            </w:r>
          </w:p>
        </w:tc>
        <w:tc>
          <w:tcPr>
            <w:tcW w:w="990" w:type="dxa"/>
          </w:tcPr>
          <w:p w14:paraId="3ABBF506" w14:textId="77777777" w:rsidR="006A34BA" w:rsidRPr="00CC7909" w:rsidRDefault="006A34BA" w:rsidP="003D5F0B">
            <w:pPr>
              <w:pStyle w:val="TAL"/>
              <w:tabs>
                <w:tab w:val="center" w:pos="4820"/>
                <w:tab w:val="right" w:pos="9640"/>
              </w:tabs>
              <w:rPr>
                <w:lang w:val="en-GB" w:eastAsia="en-GB"/>
              </w:rPr>
            </w:pPr>
            <w:r w:rsidRPr="00CC7909">
              <w:rPr>
                <w:lang w:val="en-GB" w:eastAsia="zh-CN"/>
              </w:rPr>
              <w:t>+</w:t>
            </w:r>
          </w:p>
        </w:tc>
        <w:tc>
          <w:tcPr>
            <w:tcW w:w="900" w:type="dxa"/>
          </w:tcPr>
          <w:p w14:paraId="57B3B627" w14:textId="77777777" w:rsidR="006A34BA" w:rsidRPr="00CC7909" w:rsidRDefault="006A34BA" w:rsidP="003D5F0B">
            <w:pPr>
              <w:pStyle w:val="TAL"/>
              <w:tabs>
                <w:tab w:val="center" w:pos="4820"/>
                <w:tab w:val="right" w:pos="9640"/>
              </w:tabs>
              <w:rPr>
                <w:lang w:val="en-GB" w:eastAsia="en-GB"/>
              </w:rPr>
            </w:pPr>
            <w:r w:rsidRPr="00CC7909">
              <w:rPr>
                <w:lang w:val="en-GB" w:eastAsia="zh-CN"/>
              </w:rPr>
              <w:t>+</w:t>
            </w:r>
          </w:p>
        </w:tc>
        <w:tc>
          <w:tcPr>
            <w:tcW w:w="3690" w:type="dxa"/>
          </w:tcPr>
          <w:p w14:paraId="245FE13E" w14:textId="77777777" w:rsidR="006A34BA" w:rsidRPr="00CC7909" w:rsidRDefault="006A34BA" w:rsidP="003D5F0B">
            <w:pPr>
              <w:pStyle w:val="TAL"/>
              <w:tabs>
                <w:tab w:val="center" w:pos="4820"/>
                <w:tab w:val="right" w:pos="9640"/>
              </w:tabs>
              <w:rPr>
                <w:lang w:val="en-GB" w:eastAsia="en-GB"/>
              </w:rPr>
            </w:pPr>
          </w:p>
        </w:tc>
      </w:tr>
      <w:tr w:rsidR="006A34BA" w:rsidRPr="00CC7909" w14:paraId="30AAD84A" w14:textId="77777777" w:rsidTr="003D5F0B">
        <w:trPr>
          <w:cantSplit/>
        </w:trPr>
        <w:tc>
          <w:tcPr>
            <w:tcW w:w="3060" w:type="dxa"/>
          </w:tcPr>
          <w:p w14:paraId="70617B4B" w14:textId="77777777" w:rsidR="006A34BA" w:rsidRPr="00CC7909" w:rsidRDefault="006A34BA" w:rsidP="003D5F0B">
            <w:pPr>
              <w:pStyle w:val="TAL"/>
              <w:tabs>
                <w:tab w:val="center" w:pos="4820"/>
                <w:tab w:val="right" w:pos="9640"/>
              </w:tabs>
              <w:rPr>
                <w:lang w:val="en-GB" w:eastAsia="en-GB"/>
              </w:rPr>
            </w:pPr>
            <w:r w:rsidRPr="00CC7909">
              <w:rPr>
                <w:lang w:val="en-GB" w:eastAsia="zh-CN"/>
              </w:rPr>
              <w:t>MBMSCountingResponse</w:t>
            </w:r>
          </w:p>
        </w:tc>
        <w:tc>
          <w:tcPr>
            <w:tcW w:w="990" w:type="dxa"/>
            <w:gridSpan w:val="2"/>
          </w:tcPr>
          <w:p w14:paraId="66C3EA46" w14:textId="77777777" w:rsidR="006A34BA" w:rsidRPr="00CC7909" w:rsidRDefault="006A34BA" w:rsidP="003D5F0B">
            <w:pPr>
              <w:pStyle w:val="TAL"/>
              <w:tabs>
                <w:tab w:val="center" w:pos="4820"/>
                <w:tab w:val="right" w:pos="9640"/>
              </w:tabs>
              <w:rPr>
                <w:lang w:val="en-GB" w:eastAsia="en-GB"/>
              </w:rPr>
            </w:pPr>
            <w:r w:rsidRPr="00CC7909">
              <w:rPr>
                <w:lang w:val="en-GB" w:eastAsia="zh-CN"/>
              </w:rPr>
              <w:t>-</w:t>
            </w:r>
          </w:p>
        </w:tc>
        <w:tc>
          <w:tcPr>
            <w:tcW w:w="990" w:type="dxa"/>
          </w:tcPr>
          <w:p w14:paraId="04FF6D5A" w14:textId="77777777" w:rsidR="006A34BA" w:rsidRPr="00CC7909" w:rsidRDefault="006A34BA" w:rsidP="003D5F0B">
            <w:pPr>
              <w:pStyle w:val="TAL"/>
              <w:tabs>
                <w:tab w:val="center" w:pos="4820"/>
                <w:tab w:val="right" w:pos="9640"/>
              </w:tabs>
              <w:rPr>
                <w:lang w:val="en-GB" w:eastAsia="en-GB"/>
              </w:rPr>
            </w:pPr>
            <w:r w:rsidRPr="00CC7909">
              <w:rPr>
                <w:lang w:val="en-GB" w:eastAsia="zh-CN"/>
              </w:rPr>
              <w:t>-</w:t>
            </w:r>
          </w:p>
        </w:tc>
        <w:tc>
          <w:tcPr>
            <w:tcW w:w="900" w:type="dxa"/>
          </w:tcPr>
          <w:p w14:paraId="5612DB14" w14:textId="77777777" w:rsidR="006A34BA" w:rsidRPr="00CC7909" w:rsidRDefault="006A34BA" w:rsidP="003D5F0B">
            <w:pPr>
              <w:pStyle w:val="TAL"/>
              <w:tabs>
                <w:tab w:val="center" w:pos="4820"/>
                <w:tab w:val="right" w:pos="9640"/>
              </w:tabs>
              <w:rPr>
                <w:lang w:val="en-GB" w:eastAsia="en-GB"/>
              </w:rPr>
            </w:pPr>
            <w:r w:rsidRPr="00CC7909">
              <w:rPr>
                <w:lang w:val="en-GB" w:eastAsia="zh-CN"/>
              </w:rPr>
              <w:t>-</w:t>
            </w:r>
          </w:p>
        </w:tc>
        <w:tc>
          <w:tcPr>
            <w:tcW w:w="3690" w:type="dxa"/>
          </w:tcPr>
          <w:p w14:paraId="2C6B6FC0" w14:textId="77777777" w:rsidR="006A34BA" w:rsidRPr="00CC7909" w:rsidRDefault="006A34BA" w:rsidP="003D5F0B">
            <w:pPr>
              <w:pStyle w:val="TAL"/>
              <w:tabs>
                <w:tab w:val="center" w:pos="4820"/>
                <w:tab w:val="right" w:pos="9640"/>
              </w:tabs>
              <w:rPr>
                <w:lang w:val="en-GB" w:eastAsia="en-GB"/>
              </w:rPr>
            </w:pPr>
          </w:p>
        </w:tc>
      </w:tr>
      <w:tr w:rsidR="006A34BA" w:rsidRPr="00CC7909" w14:paraId="6EC6D9F2" w14:textId="77777777" w:rsidTr="003D5F0B">
        <w:trPr>
          <w:cantSplit/>
        </w:trPr>
        <w:tc>
          <w:tcPr>
            <w:tcW w:w="3060" w:type="dxa"/>
          </w:tcPr>
          <w:p w14:paraId="253869EC" w14:textId="77777777" w:rsidR="006A34BA" w:rsidRPr="00CC7909" w:rsidRDefault="006A34BA" w:rsidP="003D5F0B">
            <w:pPr>
              <w:pStyle w:val="TAL"/>
              <w:tabs>
                <w:tab w:val="center" w:pos="4820"/>
                <w:tab w:val="right" w:pos="9640"/>
              </w:tabs>
              <w:rPr>
                <w:lang w:val="en-GB" w:eastAsia="zh-CN"/>
              </w:rPr>
            </w:pPr>
            <w:r w:rsidRPr="00CC7909">
              <w:rPr>
                <w:lang w:val="en-GB" w:eastAsia="zh-CN"/>
              </w:rPr>
              <w:t>MBMSInterestIndication</w:t>
            </w:r>
          </w:p>
        </w:tc>
        <w:tc>
          <w:tcPr>
            <w:tcW w:w="990" w:type="dxa"/>
            <w:gridSpan w:val="2"/>
          </w:tcPr>
          <w:p w14:paraId="004450D0"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990" w:type="dxa"/>
          </w:tcPr>
          <w:p w14:paraId="57DCF961"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900" w:type="dxa"/>
          </w:tcPr>
          <w:p w14:paraId="5357D275" w14:textId="77777777" w:rsidR="006A34BA" w:rsidRPr="00CC7909" w:rsidRDefault="006A34BA" w:rsidP="003D5F0B">
            <w:pPr>
              <w:pStyle w:val="TAL"/>
              <w:tabs>
                <w:tab w:val="center" w:pos="4820"/>
                <w:tab w:val="right" w:pos="9640"/>
              </w:tabs>
              <w:rPr>
                <w:lang w:val="en-GB" w:eastAsia="zh-CN"/>
              </w:rPr>
            </w:pPr>
            <w:r w:rsidRPr="00CC7909">
              <w:rPr>
                <w:lang w:val="en-GB" w:eastAsia="zh-CN"/>
              </w:rPr>
              <w:t>-</w:t>
            </w:r>
          </w:p>
        </w:tc>
        <w:tc>
          <w:tcPr>
            <w:tcW w:w="3690" w:type="dxa"/>
          </w:tcPr>
          <w:p w14:paraId="6B31C105" w14:textId="77777777" w:rsidR="006A34BA" w:rsidRPr="00CC7909" w:rsidRDefault="006A34BA" w:rsidP="003D5F0B">
            <w:pPr>
              <w:pStyle w:val="TAL"/>
              <w:tabs>
                <w:tab w:val="center" w:pos="4820"/>
                <w:tab w:val="right" w:pos="9640"/>
              </w:tabs>
              <w:rPr>
                <w:lang w:val="en-GB" w:eastAsia="en-GB"/>
              </w:rPr>
            </w:pPr>
          </w:p>
        </w:tc>
      </w:tr>
      <w:tr w:rsidR="006A34BA" w:rsidRPr="00CC7909" w14:paraId="1E13185E" w14:textId="77777777" w:rsidTr="003D5F0B">
        <w:trPr>
          <w:cantSplit/>
        </w:trPr>
        <w:tc>
          <w:tcPr>
            <w:tcW w:w="3060" w:type="dxa"/>
          </w:tcPr>
          <w:p w14:paraId="5DA3FFF0" w14:textId="77777777" w:rsidR="006A34BA" w:rsidRPr="00CC7909" w:rsidRDefault="006A34BA" w:rsidP="003D5F0B">
            <w:pPr>
              <w:pStyle w:val="TAL"/>
              <w:tabs>
                <w:tab w:val="center" w:pos="4820"/>
                <w:tab w:val="right" w:pos="9640"/>
              </w:tabs>
              <w:rPr>
                <w:lang w:val="en-GB" w:eastAsia="en-GB"/>
              </w:rPr>
            </w:pPr>
            <w:r w:rsidRPr="00CC7909">
              <w:rPr>
                <w:lang w:val="en-GB" w:eastAsia="en-GB"/>
              </w:rPr>
              <w:t>MBSFNAreaConfiguration</w:t>
            </w:r>
          </w:p>
        </w:tc>
        <w:tc>
          <w:tcPr>
            <w:tcW w:w="990" w:type="dxa"/>
            <w:gridSpan w:val="2"/>
          </w:tcPr>
          <w:p w14:paraId="779E911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1931500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13D84F1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6C5F4626" w14:textId="77777777" w:rsidR="006A34BA" w:rsidRPr="00CC7909" w:rsidRDefault="006A34BA" w:rsidP="003D5F0B">
            <w:pPr>
              <w:pStyle w:val="TAL"/>
              <w:tabs>
                <w:tab w:val="center" w:pos="4820"/>
                <w:tab w:val="right" w:pos="9640"/>
              </w:tabs>
              <w:rPr>
                <w:lang w:val="en-GB" w:eastAsia="en-GB"/>
              </w:rPr>
            </w:pPr>
          </w:p>
        </w:tc>
      </w:tr>
      <w:tr w:rsidR="006A34BA" w:rsidRPr="00CC7909" w14:paraId="1CE43B69" w14:textId="77777777" w:rsidTr="003D5F0B">
        <w:trPr>
          <w:cantSplit/>
        </w:trPr>
        <w:tc>
          <w:tcPr>
            <w:tcW w:w="3060" w:type="dxa"/>
          </w:tcPr>
          <w:p w14:paraId="5D9A8BAA" w14:textId="77777777" w:rsidR="006A34BA" w:rsidRPr="00CC7909" w:rsidRDefault="006A34BA" w:rsidP="003D5F0B">
            <w:pPr>
              <w:pStyle w:val="TAL"/>
              <w:tabs>
                <w:tab w:val="center" w:pos="4820"/>
                <w:tab w:val="right" w:pos="9640"/>
              </w:tabs>
              <w:rPr>
                <w:lang w:val="en-GB" w:eastAsia="en-GB"/>
              </w:rPr>
            </w:pPr>
            <w:r w:rsidRPr="00CC7909">
              <w:rPr>
                <w:lang w:val="en-GB" w:eastAsia="en-GB"/>
              </w:rPr>
              <w:t>MeasurementReport</w:t>
            </w:r>
          </w:p>
        </w:tc>
        <w:tc>
          <w:tcPr>
            <w:tcW w:w="990" w:type="dxa"/>
            <w:gridSpan w:val="2"/>
          </w:tcPr>
          <w:p w14:paraId="0CECD77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7512E0D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7048BEE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31D03DEB" w14:textId="77777777" w:rsidR="006A34BA" w:rsidRPr="00CC7909" w:rsidRDefault="006A34BA" w:rsidP="003D5F0B">
            <w:pPr>
              <w:pStyle w:val="TAL"/>
              <w:tabs>
                <w:tab w:val="center" w:pos="4820"/>
                <w:tab w:val="right" w:pos="9640"/>
              </w:tabs>
              <w:rPr>
                <w:lang w:val="en-GB" w:eastAsia="en-GB"/>
              </w:rPr>
            </w:pPr>
            <w:r w:rsidRPr="00CC7909">
              <w:rPr>
                <w:lang w:val="en-GB" w:eastAsia="en-GB"/>
              </w:rPr>
              <w:t>Measurement configuration may be sent prior to security activation. But: In order to protect privacy of UEs, MEASUREMENT REPORT is only sent from the UE after successful security activation.</w:t>
            </w:r>
          </w:p>
        </w:tc>
      </w:tr>
      <w:tr w:rsidR="006A34BA" w:rsidRPr="00CC7909" w14:paraId="680EEA31" w14:textId="77777777" w:rsidTr="003D5F0B">
        <w:trPr>
          <w:cantSplit/>
        </w:trPr>
        <w:tc>
          <w:tcPr>
            <w:tcW w:w="3060" w:type="dxa"/>
          </w:tcPr>
          <w:p w14:paraId="7AC7F937" w14:textId="77777777" w:rsidR="006A34BA" w:rsidRPr="00CC7909" w:rsidRDefault="006A34BA" w:rsidP="003D5F0B">
            <w:pPr>
              <w:pStyle w:val="TAL"/>
              <w:tabs>
                <w:tab w:val="center" w:pos="4820"/>
                <w:tab w:val="right" w:pos="9640"/>
              </w:tabs>
              <w:rPr>
                <w:lang w:val="en-GB" w:eastAsia="en-GB"/>
              </w:rPr>
            </w:pPr>
            <w:r w:rsidRPr="00CC7909">
              <w:rPr>
                <w:lang w:val="en-GB" w:eastAsia="en-GB"/>
              </w:rPr>
              <w:t>MobilityFromEUTRACommand</w:t>
            </w:r>
          </w:p>
        </w:tc>
        <w:tc>
          <w:tcPr>
            <w:tcW w:w="990" w:type="dxa"/>
            <w:gridSpan w:val="2"/>
          </w:tcPr>
          <w:p w14:paraId="64B0BD8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6B6391F9"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 </w:t>
            </w:r>
          </w:p>
        </w:tc>
        <w:tc>
          <w:tcPr>
            <w:tcW w:w="900" w:type="dxa"/>
          </w:tcPr>
          <w:p w14:paraId="65E3E48E"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2C41963" w14:textId="77777777" w:rsidR="006A34BA" w:rsidRPr="00CC7909" w:rsidRDefault="006A34BA" w:rsidP="003D5F0B">
            <w:pPr>
              <w:pStyle w:val="TAL"/>
              <w:tabs>
                <w:tab w:val="center" w:pos="4820"/>
                <w:tab w:val="right" w:pos="9640"/>
              </w:tabs>
              <w:rPr>
                <w:lang w:val="en-GB" w:eastAsia="en-GB"/>
              </w:rPr>
            </w:pPr>
          </w:p>
        </w:tc>
      </w:tr>
      <w:tr w:rsidR="006A34BA" w:rsidRPr="00CC7909" w14:paraId="3670B340" w14:textId="77777777" w:rsidTr="003D5F0B">
        <w:trPr>
          <w:cantSplit/>
        </w:trPr>
        <w:tc>
          <w:tcPr>
            <w:tcW w:w="3060" w:type="dxa"/>
          </w:tcPr>
          <w:p w14:paraId="1F3B4420" w14:textId="77777777" w:rsidR="006A34BA" w:rsidRPr="00CC7909" w:rsidRDefault="006A34BA" w:rsidP="003D5F0B">
            <w:pPr>
              <w:pStyle w:val="TAL"/>
              <w:tabs>
                <w:tab w:val="center" w:pos="4820"/>
                <w:tab w:val="right" w:pos="9640"/>
              </w:tabs>
              <w:rPr>
                <w:lang w:val="en-GB" w:eastAsia="en-GB"/>
              </w:rPr>
            </w:pPr>
            <w:r w:rsidRPr="00CC7909">
              <w:rPr>
                <w:lang w:val="en-GB" w:eastAsia="en-GB"/>
              </w:rPr>
              <w:t>Paging</w:t>
            </w:r>
          </w:p>
        </w:tc>
        <w:tc>
          <w:tcPr>
            <w:tcW w:w="990" w:type="dxa"/>
            <w:gridSpan w:val="2"/>
          </w:tcPr>
          <w:p w14:paraId="3FB14FC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104F2C9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486E4A69"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4A2988C4" w14:textId="77777777" w:rsidR="006A34BA" w:rsidRPr="00CC7909" w:rsidRDefault="006A34BA" w:rsidP="003D5F0B">
            <w:pPr>
              <w:pStyle w:val="TAL"/>
              <w:tabs>
                <w:tab w:val="center" w:pos="4820"/>
                <w:tab w:val="right" w:pos="9640"/>
              </w:tabs>
              <w:rPr>
                <w:lang w:val="en-GB" w:eastAsia="en-GB"/>
              </w:rPr>
            </w:pPr>
          </w:p>
        </w:tc>
      </w:tr>
      <w:tr w:rsidR="006A34BA" w:rsidRPr="00CC7909" w14:paraId="431517DA" w14:textId="77777777" w:rsidTr="003D5F0B">
        <w:trPr>
          <w:cantSplit/>
        </w:trPr>
        <w:tc>
          <w:tcPr>
            <w:tcW w:w="3060" w:type="dxa"/>
          </w:tcPr>
          <w:p w14:paraId="1C99753F" w14:textId="77777777" w:rsidR="006A34BA" w:rsidRPr="00CC7909" w:rsidRDefault="006A34BA" w:rsidP="003D5F0B">
            <w:pPr>
              <w:pStyle w:val="TAL"/>
              <w:tabs>
                <w:tab w:val="center" w:pos="4820"/>
                <w:tab w:val="right" w:pos="9640"/>
              </w:tabs>
              <w:rPr>
                <w:lang w:val="en-GB" w:eastAsia="en-GB"/>
              </w:rPr>
            </w:pPr>
            <w:r w:rsidRPr="00CC7909">
              <w:rPr>
                <w:lang w:val="en-GB" w:eastAsia="en-GB"/>
              </w:rPr>
              <w:t>ProximityIndication</w:t>
            </w:r>
          </w:p>
        </w:tc>
        <w:tc>
          <w:tcPr>
            <w:tcW w:w="990" w:type="dxa"/>
            <w:gridSpan w:val="2"/>
          </w:tcPr>
          <w:p w14:paraId="4633A0F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45B21A16"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5C9FA45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370A273" w14:textId="77777777" w:rsidR="006A34BA" w:rsidRPr="00CC7909" w:rsidRDefault="006A34BA" w:rsidP="003D5F0B">
            <w:pPr>
              <w:pStyle w:val="TAL"/>
              <w:tabs>
                <w:tab w:val="center" w:pos="4820"/>
                <w:tab w:val="right" w:pos="9640"/>
              </w:tabs>
              <w:rPr>
                <w:lang w:val="en-GB" w:eastAsia="en-GB"/>
              </w:rPr>
            </w:pPr>
          </w:p>
        </w:tc>
      </w:tr>
      <w:tr w:rsidR="006A34BA" w:rsidRPr="00CC7909" w14:paraId="4F2BE19E" w14:textId="77777777" w:rsidTr="003D5F0B">
        <w:trPr>
          <w:cantSplit/>
        </w:trPr>
        <w:tc>
          <w:tcPr>
            <w:tcW w:w="3060" w:type="dxa"/>
          </w:tcPr>
          <w:p w14:paraId="1B40ECA0" w14:textId="77777777" w:rsidR="006A34BA" w:rsidRPr="00CC7909" w:rsidRDefault="006A34BA" w:rsidP="003D5F0B">
            <w:pPr>
              <w:pStyle w:val="TAL"/>
              <w:tabs>
                <w:tab w:val="center" w:pos="4820"/>
                <w:tab w:val="right" w:pos="9640"/>
              </w:tabs>
              <w:rPr>
                <w:lang w:val="en-GB" w:eastAsia="en-GB"/>
              </w:rPr>
            </w:pPr>
            <w:r w:rsidRPr="00CC7909">
              <w:rPr>
                <w:lang w:val="en-GB" w:eastAsia="en-GB"/>
              </w:rPr>
              <w:t>RNReconfiguration</w:t>
            </w:r>
          </w:p>
        </w:tc>
        <w:tc>
          <w:tcPr>
            <w:tcW w:w="990" w:type="dxa"/>
            <w:gridSpan w:val="2"/>
          </w:tcPr>
          <w:p w14:paraId="24C2753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53179692"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4AF845D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319C2B0A" w14:textId="77777777" w:rsidR="006A34BA" w:rsidRPr="00CC7909" w:rsidRDefault="006A34BA" w:rsidP="003D5F0B">
            <w:pPr>
              <w:pStyle w:val="TAL"/>
              <w:tabs>
                <w:tab w:val="center" w:pos="4820"/>
                <w:tab w:val="right" w:pos="9640"/>
              </w:tabs>
              <w:rPr>
                <w:lang w:val="en-GB" w:eastAsia="en-GB"/>
              </w:rPr>
            </w:pPr>
          </w:p>
        </w:tc>
      </w:tr>
      <w:tr w:rsidR="006A34BA" w:rsidRPr="00CC7909" w14:paraId="0024ACF5" w14:textId="77777777" w:rsidTr="003D5F0B">
        <w:trPr>
          <w:cantSplit/>
        </w:trPr>
        <w:tc>
          <w:tcPr>
            <w:tcW w:w="3060" w:type="dxa"/>
          </w:tcPr>
          <w:p w14:paraId="617B5312" w14:textId="77777777" w:rsidR="006A34BA" w:rsidRPr="00CC7909" w:rsidRDefault="006A34BA" w:rsidP="003D5F0B">
            <w:pPr>
              <w:pStyle w:val="TAL"/>
              <w:tabs>
                <w:tab w:val="center" w:pos="4820"/>
                <w:tab w:val="right" w:pos="9640"/>
              </w:tabs>
              <w:rPr>
                <w:lang w:val="en-GB" w:eastAsia="en-GB"/>
              </w:rPr>
            </w:pPr>
            <w:r w:rsidRPr="00CC7909">
              <w:rPr>
                <w:lang w:val="en-GB" w:eastAsia="en-GB"/>
              </w:rPr>
              <w:t>RNReconfigurationComplete</w:t>
            </w:r>
          </w:p>
        </w:tc>
        <w:tc>
          <w:tcPr>
            <w:tcW w:w="990" w:type="dxa"/>
            <w:gridSpan w:val="2"/>
          </w:tcPr>
          <w:p w14:paraId="532ED03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45F7101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323240F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4CF2228F" w14:textId="77777777" w:rsidR="006A34BA" w:rsidRPr="00CC7909" w:rsidRDefault="006A34BA" w:rsidP="003D5F0B">
            <w:pPr>
              <w:pStyle w:val="TAL"/>
              <w:tabs>
                <w:tab w:val="center" w:pos="4820"/>
                <w:tab w:val="right" w:pos="9640"/>
              </w:tabs>
              <w:rPr>
                <w:lang w:val="en-GB" w:eastAsia="en-GB"/>
              </w:rPr>
            </w:pPr>
          </w:p>
        </w:tc>
      </w:tr>
      <w:tr w:rsidR="006A34BA" w:rsidRPr="00CC7909" w14:paraId="0FDB7958" w14:textId="77777777" w:rsidTr="003D5F0B">
        <w:trPr>
          <w:cantSplit/>
        </w:trPr>
        <w:tc>
          <w:tcPr>
            <w:tcW w:w="3060" w:type="dxa"/>
          </w:tcPr>
          <w:p w14:paraId="1A0BE0CA"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RRCConnectionReconfiguration</w:t>
            </w:r>
          </w:p>
        </w:tc>
        <w:tc>
          <w:tcPr>
            <w:tcW w:w="990" w:type="dxa"/>
            <w:gridSpan w:val="2"/>
          </w:tcPr>
          <w:p w14:paraId="54BB582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232F120"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675933D0"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64258E93" w14:textId="77777777" w:rsidR="006A34BA" w:rsidRPr="00CC7909" w:rsidRDefault="006A34BA" w:rsidP="003D5F0B">
            <w:pPr>
              <w:pStyle w:val="TAL"/>
              <w:tabs>
                <w:tab w:val="center" w:pos="4820"/>
                <w:tab w:val="right" w:pos="9640"/>
              </w:tabs>
              <w:rPr>
                <w:lang w:val="en-GB" w:eastAsia="en-GB"/>
              </w:rPr>
            </w:pPr>
            <w:r w:rsidRPr="00CC7909">
              <w:rPr>
                <w:lang w:val="en-GB" w:eastAsia="en-GB"/>
              </w:rPr>
              <w:t>The message shall not be sent unprotected before security activation if it is used to perform handover or to establish SRB2</w:t>
            </w:r>
            <w:r w:rsidRPr="004975A6">
              <w:rPr>
                <w:lang w:val="en-GB" w:eastAsia="en-GB"/>
              </w:rPr>
              <w:t>, SRB4</w:t>
            </w:r>
            <w:r w:rsidRPr="00CC7909">
              <w:rPr>
                <w:lang w:val="en-GB" w:eastAsia="en-GB"/>
              </w:rPr>
              <w:t xml:space="preserve"> and DRBs</w:t>
            </w:r>
          </w:p>
        </w:tc>
      </w:tr>
      <w:tr w:rsidR="006A34BA" w:rsidRPr="00CC7909" w14:paraId="5DEB61E7" w14:textId="77777777" w:rsidTr="003D5F0B">
        <w:trPr>
          <w:cantSplit/>
        </w:trPr>
        <w:tc>
          <w:tcPr>
            <w:tcW w:w="3060" w:type="dxa"/>
          </w:tcPr>
          <w:p w14:paraId="71CAD392"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RRCConnectionReconfigurationComplete</w:t>
            </w:r>
          </w:p>
        </w:tc>
        <w:tc>
          <w:tcPr>
            <w:tcW w:w="990" w:type="dxa"/>
            <w:gridSpan w:val="2"/>
          </w:tcPr>
          <w:p w14:paraId="0D23877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2711C59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6FD5088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5AB49CAC" w14:textId="77777777" w:rsidR="006A34BA" w:rsidRPr="00CC7909" w:rsidRDefault="006A34BA" w:rsidP="003D5F0B">
            <w:pPr>
              <w:pStyle w:val="TAL"/>
              <w:tabs>
                <w:tab w:val="center" w:pos="4820"/>
                <w:tab w:val="right" w:pos="9640"/>
              </w:tabs>
              <w:rPr>
                <w:lang w:val="en-GB" w:eastAsia="en-GB"/>
              </w:rPr>
            </w:pPr>
            <w:r w:rsidRPr="00CC7909">
              <w:rPr>
                <w:lang w:val="en-GB" w:eastAsia="en-GB"/>
              </w:rPr>
              <w:t>Unprotected, if sent as response to RRCConnectionReconfiguration which was sent before security activation</w:t>
            </w:r>
          </w:p>
        </w:tc>
      </w:tr>
      <w:tr w:rsidR="006A34BA" w:rsidRPr="00CC7909" w14:paraId="4848244C" w14:textId="77777777" w:rsidTr="003D5F0B">
        <w:trPr>
          <w:cantSplit/>
        </w:trPr>
        <w:tc>
          <w:tcPr>
            <w:tcW w:w="3060" w:type="dxa"/>
          </w:tcPr>
          <w:p w14:paraId="2A17B894"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RRCConnectionReestablishment</w:t>
            </w:r>
          </w:p>
        </w:tc>
        <w:tc>
          <w:tcPr>
            <w:tcW w:w="990" w:type="dxa"/>
            <w:gridSpan w:val="2"/>
          </w:tcPr>
          <w:p w14:paraId="6B10E18D"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01A9CB9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69F54DB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02B3D6E8" w14:textId="77777777" w:rsidR="006A34BA" w:rsidRPr="00CC7909" w:rsidRDefault="006A34BA" w:rsidP="003D5F0B">
            <w:pPr>
              <w:pStyle w:val="TAL"/>
              <w:tabs>
                <w:tab w:val="center" w:pos="4820"/>
                <w:tab w:val="right" w:pos="9640"/>
              </w:tabs>
              <w:rPr>
                <w:lang w:val="en-GB" w:eastAsia="en-GB"/>
              </w:rPr>
            </w:pPr>
            <w:r w:rsidRPr="00CC7909">
              <w:rPr>
                <w:lang w:val="en-GB" w:eastAsia="en-GB"/>
              </w:rPr>
              <w:t>This message is not protected by PDCP operation.</w:t>
            </w:r>
          </w:p>
        </w:tc>
      </w:tr>
      <w:tr w:rsidR="006A34BA" w:rsidRPr="00CC7909" w14:paraId="35E41E44" w14:textId="77777777" w:rsidTr="003D5F0B">
        <w:trPr>
          <w:cantSplit/>
        </w:trPr>
        <w:tc>
          <w:tcPr>
            <w:tcW w:w="3060" w:type="dxa"/>
          </w:tcPr>
          <w:p w14:paraId="12A56349"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RRCConnectionReestablishmentComplete</w:t>
            </w:r>
          </w:p>
        </w:tc>
        <w:tc>
          <w:tcPr>
            <w:tcW w:w="990" w:type="dxa"/>
            <w:gridSpan w:val="2"/>
          </w:tcPr>
          <w:p w14:paraId="6DDEB2A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13795172"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303637B0"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2B033A66" w14:textId="77777777" w:rsidR="006A34BA" w:rsidRPr="00CC7909" w:rsidRDefault="006A34BA" w:rsidP="003D5F0B">
            <w:pPr>
              <w:pStyle w:val="TAL"/>
              <w:tabs>
                <w:tab w:val="center" w:pos="4820"/>
                <w:tab w:val="right" w:pos="9640"/>
              </w:tabs>
              <w:rPr>
                <w:lang w:val="en-GB" w:eastAsia="en-GB"/>
              </w:rPr>
            </w:pPr>
          </w:p>
        </w:tc>
      </w:tr>
      <w:tr w:rsidR="006A34BA" w:rsidRPr="00CC7909" w14:paraId="7B2167BE" w14:textId="77777777" w:rsidTr="003D5F0B">
        <w:trPr>
          <w:cantSplit/>
        </w:trPr>
        <w:tc>
          <w:tcPr>
            <w:tcW w:w="3060" w:type="dxa"/>
          </w:tcPr>
          <w:p w14:paraId="0B69EDEC"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RRCConnectionReestablishmentReject</w:t>
            </w:r>
          </w:p>
        </w:tc>
        <w:tc>
          <w:tcPr>
            <w:tcW w:w="990" w:type="dxa"/>
            <w:gridSpan w:val="2"/>
          </w:tcPr>
          <w:p w14:paraId="79D93AB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1DAD8ED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264D8F5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0881EB02" w14:textId="77777777" w:rsidR="006A34BA" w:rsidRPr="00CC7909" w:rsidRDefault="006A34BA" w:rsidP="003D5F0B">
            <w:pPr>
              <w:pStyle w:val="TAL"/>
              <w:tabs>
                <w:tab w:val="center" w:pos="4820"/>
                <w:tab w:val="right" w:pos="9640"/>
              </w:tabs>
              <w:rPr>
                <w:lang w:val="en-GB" w:eastAsia="en-GB"/>
              </w:rPr>
            </w:pPr>
            <w:r w:rsidRPr="00CC7909">
              <w:rPr>
                <w:lang w:val="en-GB" w:eastAsia="en-GB"/>
              </w:rPr>
              <w:t xml:space="preserve">One reason to send this may be that the security context has been lost, therefore sent as unprotected. </w:t>
            </w:r>
          </w:p>
        </w:tc>
      </w:tr>
      <w:tr w:rsidR="006A34BA" w:rsidRPr="00CC7909" w14:paraId="04B125F0" w14:textId="77777777" w:rsidTr="003D5F0B">
        <w:trPr>
          <w:cantSplit/>
        </w:trPr>
        <w:tc>
          <w:tcPr>
            <w:tcW w:w="3060" w:type="dxa"/>
          </w:tcPr>
          <w:p w14:paraId="4B95D0D2"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RRCConnectionReestablishmentRequest</w:t>
            </w:r>
          </w:p>
        </w:tc>
        <w:tc>
          <w:tcPr>
            <w:tcW w:w="990" w:type="dxa"/>
            <w:gridSpan w:val="2"/>
          </w:tcPr>
          <w:p w14:paraId="4D78D83D"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00C6EB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6800DC3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040D137C" w14:textId="77777777" w:rsidR="006A34BA" w:rsidRPr="00CC7909" w:rsidRDefault="006A34BA" w:rsidP="003D5F0B">
            <w:pPr>
              <w:pStyle w:val="TAL"/>
              <w:tabs>
                <w:tab w:val="center" w:pos="4820"/>
                <w:tab w:val="right" w:pos="9640"/>
              </w:tabs>
              <w:rPr>
                <w:lang w:val="en-GB" w:eastAsia="en-GB"/>
              </w:rPr>
            </w:pPr>
            <w:r w:rsidRPr="00CC7909">
              <w:rPr>
                <w:lang w:val="en-GB" w:eastAsia="en-GB"/>
              </w:rPr>
              <w:t>This message is not protected by PDCP operation. However, a short MAC-I is included.</w:t>
            </w:r>
          </w:p>
        </w:tc>
      </w:tr>
      <w:tr w:rsidR="006A34BA" w:rsidRPr="00CC7909" w14:paraId="05FB7891" w14:textId="77777777" w:rsidTr="003D5F0B">
        <w:trPr>
          <w:cantSplit/>
        </w:trPr>
        <w:tc>
          <w:tcPr>
            <w:tcW w:w="3060" w:type="dxa"/>
          </w:tcPr>
          <w:p w14:paraId="1B0909E8"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RRCConnectionReject</w:t>
            </w:r>
          </w:p>
        </w:tc>
        <w:tc>
          <w:tcPr>
            <w:tcW w:w="990" w:type="dxa"/>
            <w:gridSpan w:val="2"/>
          </w:tcPr>
          <w:p w14:paraId="44CDD91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280DBF44"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326F55DE"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743DE808" w14:textId="77777777" w:rsidR="006A34BA" w:rsidRPr="00CC7909" w:rsidRDefault="006A34BA" w:rsidP="003D5F0B">
            <w:pPr>
              <w:pStyle w:val="TAL"/>
              <w:tabs>
                <w:tab w:val="center" w:pos="4820"/>
                <w:tab w:val="right" w:pos="9640"/>
              </w:tabs>
              <w:rPr>
                <w:lang w:val="en-GB" w:eastAsia="en-GB"/>
              </w:rPr>
            </w:pPr>
          </w:p>
        </w:tc>
      </w:tr>
      <w:tr w:rsidR="006A34BA" w:rsidRPr="00CC7909" w14:paraId="2728D034" w14:textId="77777777" w:rsidTr="003D5F0B">
        <w:trPr>
          <w:cantSplit/>
        </w:trPr>
        <w:tc>
          <w:tcPr>
            <w:tcW w:w="3060" w:type="dxa"/>
          </w:tcPr>
          <w:p w14:paraId="1B4CF751"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RRCConnectionRelease</w:t>
            </w:r>
          </w:p>
        </w:tc>
        <w:tc>
          <w:tcPr>
            <w:tcW w:w="990" w:type="dxa"/>
            <w:gridSpan w:val="2"/>
          </w:tcPr>
          <w:p w14:paraId="72B8B172"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27C462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649BCA4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47AC5259" w14:textId="77777777" w:rsidR="006A34BA" w:rsidRPr="00084FF3" w:rsidRDefault="006A34BA" w:rsidP="003D5F0B">
            <w:pPr>
              <w:pStyle w:val="TAL"/>
              <w:tabs>
                <w:tab w:val="center" w:pos="4820"/>
                <w:tab w:val="right" w:pos="9640"/>
              </w:tabs>
              <w:rPr>
                <w:lang w:val="en-GB" w:eastAsia="en-GB"/>
              </w:rPr>
            </w:pPr>
            <w:r w:rsidRPr="00CC7909">
              <w:rPr>
                <w:lang w:val="en-GB" w:eastAsia="en-GB"/>
              </w:rPr>
              <w:t>Justification for P: If the RRC connection only for signalling not requiring DRBs or ciphered messages, or the signalling connection has to be released prematurely, this message is sent as unprotected.</w:t>
            </w:r>
          </w:p>
          <w:p w14:paraId="38DFF587" w14:textId="77777777" w:rsidR="006A34BA" w:rsidRPr="00E82315" w:rsidRDefault="006A34BA" w:rsidP="003D5F0B">
            <w:pPr>
              <w:pStyle w:val="TAL"/>
              <w:tabs>
                <w:tab w:val="center" w:pos="4820"/>
                <w:tab w:val="right" w:pos="9640"/>
              </w:tabs>
              <w:rPr>
                <w:lang w:val="en-GB" w:eastAsia="en-GB"/>
              </w:rPr>
            </w:pPr>
            <w:r w:rsidRPr="00084FF3">
              <w:rPr>
                <w:lang w:val="en-GB" w:eastAsia="en-GB"/>
              </w:rPr>
              <w:t>For UP-EDT, the message is only sent after successful security activation.</w:t>
            </w:r>
          </w:p>
          <w:p w14:paraId="63B030D3" w14:textId="00DE6B00" w:rsidR="005B7B98" w:rsidRPr="005B7B98" w:rsidRDefault="004B2311" w:rsidP="005B7B98">
            <w:pPr>
              <w:pStyle w:val="TAL"/>
              <w:rPr>
                <w:ins w:id="23" w:author="Ericsson" w:date="2018-09-27T12:18:00Z"/>
                <w:bCs/>
                <w:i/>
                <w:noProof/>
                <w:lang w:eastAsia="en-GB"/>
              </w:rPr>
            </w:pPr>
            <w:ins w:id="24" w:author="Ericsson" w:date="2018-09-27T12:15:00Z">
              <w:r>
                <w:rPr>
                  <w:lang w:val="sv-SE" w:eastAsia="en-GB"/>
                </w:rPr>
                <w:t xml:space="preserve">When UE is connected to 5GC, </w:t>
              </w:r>
            </w:ins>
            <w:ins w:id="25" w:author="Ericsson" w:date="2018-09-27T16:38:00Z">
              <w:r w:rsidR="0096029A">
                <w:rPr>
                  <w:lang w:val="sv-SE" w:eastAsia="en-GB"/>
                </w:rPr>
                <w:t>i</w:t>
              </w:r>
            </w:ins>
            <w:del w:id="26" w:author="Ericsson" w:date="2018-09-27T16:38:00Z">
              <w:r w:rsidR="006A34BA" w:rsidDel="0096029A">
                <w:rPr>
                  <w:lang w:eastAsia="en-GB"/>
                </w:rPr>
                <w:delText>I</w:delText>
              </w:r>
            </w:del>
            <w:r w:rsidR="006A34BA">
              <w:rPr>
                <w:lang w:eastAsia="en-GB"/>
              </w:rPr>
              <w:t xml:space="preserve">f </w:t>
            </w:r>
            <w:r w:rsidR="006A34BA">
              <w:rPr>
                <w:i/>
                <w:lang w:eastAsia="en-GB"/>
              </w:rPr>
              <w:t>redirectedCarrierInfo</w:t>
            </w:r>
            <w:ins w:id="27" w:author="Ericsson" w:date="2018-09-27T12:17:00Z">
              <w:r w:rsidR="005B7B98">
                <w:rPr>
                  <w:i/>
                  <w:lang w:val="sv-SE" w:eastAsia="en-GB"/>
                </w:rPr>
                <w:t xml:space="preserve">, </w:t>
              </w:r>
              <w:r w:rsidR="005B7B98" w:rsidRPr="005B7B98">
                <w:rPr>
                  <w:i/>
                  <w:lang w:val="sv-SE" w:eastAsia="en-GB"/>
                </w:rPr>
                <w:t>idleModeMobilityControlInfo</w:t>
              </w:r>
            </w:ins>
            <w:r w:rsidR="006A34BA" w:rsidRPr="005B7B98">
              <w:rPr>
                <w:lang w:eastAsia="en-GB"/>
              </w:rPr>
              <w:t xml:space="preserve"> </w:t>
            </w:r>
            <w:ins w:id="28" w:author="Ericsson" w:date="2018-09-27T12:16:00Z">
              <w:r w:rsidR="005B7B98" w:rsidRPr="005B7B98">
                <w:rPr>
                  <w:lang w:val="sv-SE" w:eastAsia="en-GB"/>
                </w:rPr>
                <w:t xml:space="preserve">or </w:t>
              </w:r>
            </w:ins>
            <w:ins w:id="29" w:author="Ericsson" w:date="2018-09-27T12:18:00Z">
              <w:r w:rsidR="005B7B98" w:rsidRPr="005B7B98">
                <w:rPr>
                  <w:bCs/>
                  <w:i/>
                  <w:noProof/>
                  <w:lang w:eastAsia="en-GB"/>
                </w:rPr>
                <w:t>cellInfoList</w:t>
              </w:r>
            </w:ins>
          </w:p>
          <w:p w14:paraId="02DB03AE" w14:textId="4DE6D99D" w:rsidR="006A34BA" w:rsidRPr="00CC7909" w:rsidRDefault="005B7B98" w:rsidP="003D5F0B">
            <w:pPr>
              <w:pStyle w:val="TAL"/>
              <w:tabs>
                <w:tab w:val="center" w:pos="4820"/>
                <w:tab w:val="right" w:pos="9640"/>
              </w:tabs>
              <w:rPr>
                <w:lang w:val="en-GB" w:eastAsia="en-GB"/>
              </w:rPr>
            </w:pPr>
            <w:ins w:id="30" w:author="Ericsson" w:date="2018-09-27T12:18:00Z">
              <w:r w:rsidRPr="005B7B98">
                <w:rPr>
                  <w:lang w:val="sv-SE" w:eastAsia="en-GB"/>
                </w:rPr>
                <w:t xml:space="preserve"> </w:t>
              </w:r>
            </w:ins>
            <w:ins w:id="31" w:author="Ericsson" w:date="2018-09-27T12:16:00Z">
              <w:r w:rsidRPr="005B7B98">
                <w:rPr>
                  <w:lang w:val="sv-SE" w:eastAsia="en-GB"/>
                </w:rPr>
                <w:t>is</w:t>
              </w:r>
              <w:r>
                <w:rPr>
                  <w:lang w:val="sv-SE" w:eastAsia="en-GB"/>
                </w:rPr>
                <w:t xml:space="preserve"> included</w:t>
              </w:r>
            </w:ins>
            <w:del w:id="32" w:author="Ericsson" w:date="2018-09-27T12:16:00Z">
              <w:r w:rsidR="006A34BA" w:rsidDel="005B7B98">
                <w:rPr>
                  <w:lang w:eastAsia="en-GB"/>
                </w:rPr>
                <w:delText xml:space="preserve">is set </w:delText>
              </w:r>
              <w:r w:rsidR="006A34BA" w:rsidDel="005B7B98">
                <w:rPr>
                  <w:i/>
                  <w:lang w:eastAsia="en-GB"/>
                </w:rPr>
                <w:delText>geran</w:delText>
              </w:r>
            </w:del>
            <w:r w:rsidR="006A34BA">
              <w:rPr>
                <w:i/>
                <w:lang w:eastAsia="en-GB"/>
              </w:rPr>
              <w:t>,</w:t>
            </w:r>
            <w:r w:rsidR="006A34BA">
              <w:rPr>
                <w:lang w:eastAsia="en-GB"/>
              </w:rPr>
              <w:t xml:space="preserve"> the message is only sent after successful security activation</w:t>
            </w:r>
            <w:del w:id="33" w:author="Ericsson" w:date="2018-09-27T12:16:00Z">
              <w:r w:rsidR="006A34BA" w:rsidDel="005B7B98">
                <w:rPr>
                  <w:lang w:eastAsia="en-GB"/>
                </w:rPr>
                <w:delText xml:space="preserve"> when UE is connected to </w:delText>
              </w:r>
              <w:r w:rsidR="006A34BA" w:rsidDel="005B7B98">
                <w:delText>5GC</w:delText>
              </w:r>
            </w:del>
            <w:r w:rsidR="006A34BA">
              <w:rPr>
                <w:lang w:eastAsia="en-GB"/>
              </w:rPr>
              <w:t>.</w:t>
            </w:r>
          </w:p>
        </w:tc>
      </w:tr>
      <w:tr w:rsidR="006A34BA" w:rsidRPr="00CC7909" w14:paraId="07AAD8EB" w14:textId="77777777" w:rsidTr="003D5F0B">
        <w:trPr>
          <w:cantSplit/>
        </w:trPr>
        <w:tc>
          <w:tcPr>
            <w:tcW w:w="3060" w:type="dxa"/>
          </w:tcPr>
          <w:p w14:paraId="63C811E3"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RRCConnectionRequest</w:t>
            </w:r>
          </w:p>
        </w:tc>
        <w:tc>
          <w:tcPr>
            <w:tcW w:w="990" w:type="dxa"/>
            <w:gridSpan w:val="2"/>
          </w:tcPr>
          <w:p w14:paraId="0D632EC0"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10523D6"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2D3CA967"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0B3B9409" w14:textId="77777777" w:rsidR="006A34BA" w:rsidRPr="00CC7909" w:rsidRDefault="006A34BA" w:rsidP="003D5F0B">
            <w:pPr>
              <w:pStyle w:val="TAL"/>
              <w:tabs>
                <w:tab w:val="center" w:pos="4820"/>
                <w:tab w:val="right" w:pos="9640"/>
              </w:tabs>
              <w:rPr>
                <w:lang w:val="en-GB" w:eastAsia="en-GB"/>
              </w:rPr>
            </w:pPr>
          </w:p>
        </w:tc>
      </w:tr>
      <w:tr w:rsidR="006A34BA" w:rsidRPr="00CC7909" w14:paraId="738E0C82" w14:textId="77777777" w:rsidTr="003D5F0B">
        <w:trPr>
          <w:cantSplit/>
        </w:trPr>
        <w:tc>
          <w:tcPr>
            <w:tcW w:w="3060" w:type="dxa"/>
          </w:tcPr>
          <w:p w14:paraId="405052F6" w14:textId="77777777" w:rsidR="006A34BA" w:rsidRPr="00CC7909" w:rsidRDefault="006A34BA" w:rsidP="003D5F0B">
            <w:pPr>
              <w:pStyle w:val="TAL"/>
              <w:tabs>
                <w:tab w:val="center" w:pos="4820"/>
                <w:tab w:val="right" w:pos="9640"/>
              </w:tabs>
              <w:rPr>
                <w:lang w:val="en-GB" w:eastAsia="en-GB"/>
              </w:rPr>
            </w:pPr>
            <w:r w:rsidRPr="00CC7909">
              <w:rPr>
                <w:lang w:val="en-GB" w:eastAsia="en-GB"/>
              </w:rPr>
              <w:lastRenderedPageBreak/>
              <w:t>RRCConnectionResume</w:t>
            </w:r>
          </w:p>
        </w:tc>
        <w:tc>
          <w:tcPr>
            <w:tcW w:w="990" w:type="dxa"/>
            <w:gridSpan w:val="2"/>
          </w:tcPr>
          <w:p w14:paraId="648B8BEB"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5883AD6E"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4EA146D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1C27F6A2" w14:textId="77777777" w:rsidR="006A34BA" w:rsidRPr="00084FF3" w:rsidRDefault="006A34BA" w:rsidP="003D5F0B">
            <w:pPr>
              <w:pStyle w:val="TAL"/>
              <w:tabs>
                <w:tab w:val="center" w:pos="4820"/>
                <w:tab w:val="right" w:pos="9640"/>
              </w:tabs>
              <w:rPr>
                <w:lang w:val="en-GB" w:eastAsia="en-GB"/>
              </w:rPr>
            </w:pPr>
            <w:r w:rsidRPr="00CC7909">
              <w:rPr>
                <w:lang w:val="en-GB" w:eastAsia="en-GB"/>
              </w:rPr>
              <w:t>When this message is transmitted, security is activated but suspended. Integrity verification is done after the message received by RRC.</w:t>
            </w:r>
          </w:p>
          <w:p w14:paraId="442D6BBC" w14:textId="77777777" w:rsidR="006A34BA" w:rsidRPr="00C4066C" w:rsidRDefault="006A34BA" w:rsidP="003D5F0B">
            <w:pPr>
              <w:pStyle w:val="TAL"/>
              <w:tabs>
                <w:tab w:val="center" w:pos="4820"/>
                <w:tab w:val="right" w:pos="9640"/>
              </w:tabs>
              <w:rPr>
                <w:lang w:val="en-GB" w:eastAsia="en-GB"/>
              </w:rPr>
            </w:pPr>
            <w:r w:rsidRPr="00084FF3">
              <w:rPr>
                <w:lang w:val="en-GB" w:eastAsia="en-GB"/>
              </w:rPr>
              <w:t>For UP-EDT, the message is only sent after successful security activation.</w:t>
            </w:r>
          </w:p>
          <w:p w14:paraId="1D8ADEB2" w14:textId="77777777" w:rsidR="006A34BA" w:rsidRPr="00CC7909" w:rsidRDefault="006A34BA" w:rsidP="003D5F0B">
            <w:pPr>
              <w:pStyle w:val="TAL"/>
              <w:tabs>
                <w:tab w:val="center" w:pos="4820"/>
                <w:tab w:val="right" w:pos="9640"/>
              </w:tabs>
              <w:rPr>
                <w:lang w:val="en-GB" w:eastAsia="en-GB"/>
              </w:rPr>
            </w:pPr>
            <w:r w:rsidRPr="00C4066C">
              <w:rPr>
                <w:lang w:val="en-GB" w:eastAsia="en-GB"/>
              </w:rPr>
              <w:t>For RRC_INACTIVE state, the message is protected  with both integrity and ciphering.</w:t>
            </w:r>
          </w:p>
        </w:tc>
      </w:tr>
      <w:tr w:rsidR="006A34BA" w:rsidRPr="00CC7909" w14:paraId="1EE78643" w14:textId="77777777" w:rsidTr="003D5F0B">
        <w:trPr>
          <w:cantSplit/>
        </w:trPr>
        <w:tc>
          <w:tcPr>
            <w:tcW w:w="3060" w:type="dxa"/>
          </w:tcPr>
          <w:p w14:paraId="2B82B9C2"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RRCConnectionResumeRequest</w:t>
            </w:r>
          </w:p>
        </w:tc>
        <w:tc>
          <w:tcPr>
            <w:tcW w:w="990" w:type="dxa"/>
            <w:gridSpan w:val="2"/>
          </w:tcPr>
          <w:p w14:paraId="511D1BE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64C4FB6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73EDBA5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02129B96" w14:textId="77777777" w:rsidR="006A34BA" w:rsidRPr="00CC7909" w:rsidRDefault="006A34BA" w:rsidP="003D5F0B">
            <w:pPr>
              <w:pStyle w:val="TAL"/>
              <w:tabs>
                <w:tab w:val="center" w:pos="4820"/>
                <w:tab w:val="right" w:pos="9640"/>
              </w:tabs>
              <w:rPr>
                <w:lang w:val="en-GB" w:eastAsia="en-GB"/>
              </w:rPr>
            </w:pPr>
            <w:r w:rsidRPr="00CC7909">
              <w:rPr>
                <w:lang w:val="en-GB" w:eastAsia="en-GB"/>
              </w:rPr>
              <w:t>This message is not protected by PDCP operation. However, a short MAC-I is included.</w:t>
            </w:r>
          </w:p>
        </w:tc>
      </w:tr>
      <w:tr w:rsidR="006A34BA" w:rsidRPr="00CC7909" w14:paraId="52057FCA" w14:textId="77777777" w:rsidTr="003D5F0B">
        <w:trPr>
          <w:cantSplit/>
        </w:trPr>
        <w:tc>
          <w:tcPr>
            <w:tcW w:w="3060" w:type="dxa"/>
          </w:tcPr>
          <w:p w14:paraId="331677BC"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RRCConnectionResumeComplete</w:t>
            </w:r>
          </w:p>
        </w:tc>
        <w:tc>
          <w:tcPr>
            <w:tcW w:w="990" w:type="dxa"/>
            <w:gridSpan w:val="2"/>
          </w:tcPr>
          <w:p w14:paraId="7FFC2509"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0725BDE3"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4DF26B6E"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68103D1D" w14:textId="77777777" w:rsidR="006A34BA" w:rsidRPr="00CC7909" w:rsidRDefault="006A34BA" w:rsidP="003D5F0B">
            <w:pPr>
              <w:pStyle w:val="TAL"/>
              <w:tabs>
                <w:tab w:val="center" w:pos="4820"/>
                <w:tab w:val="right" w:pos="9640"/>
              </w:tabs>
              <w:rPr>
                <w:lang w:val="en-GB" w:eastAsia="en-GB"/>
              </w:rPr>
            </w:pPr>
          </w:p>
        </w:tc>
      </w:tr>
      <w:tr w:rsidR="006A34BA" w:rsidRPr="00CC7909" w14:paraId="2ADBBFB0" w14:textId="77777777" w:rsidTr="003D5F0B">
        <w:trPr>
          <w:cantSplit/>
        </w:trPr>
        <w:tc>
          <w:tcPr>
            <w:tcW w:w="3060" w:type="dxa"/>
          </w:tcPr>
          <w:p w14:paraId="380444B2"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RRCConnectionSetup</w:t>
            </w:r>
          </w:p>
        </w:tc>
        <w:tc>
          <w:tcPr>
            <w:tcW w:w="990" w:type="dxa"/>
            <w:gridSpan w:val="2"/>
          </w:tcPr>
          <w:p w14:paraId="16CC321D"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2AB4705"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6FD06567"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28CF1169" w14:textId="77777777" w:rsidR="006A34BA" w:rsidRPr="00CC7909" w:rsidRDefault="006A34BA" w:rsidP="003D5F0B">
            <w:pPr>
              <w:pStyle w:val="TAL"/>
              <w:tabs>
                <w:tab w:val="center" w:pos="4820"/>
                <w:tab w:val="right" w:pos="9640"/>
              </w:tabs>
              <w:rPr>
                <w:lang w:val="en-GB" w:eastAsia="en-GB"/>
              </w:rPr>
            </w:pPr>
          </w:p>
        </w:tc>
      </w:tr>
      <w:tr w:rsidR="006A34BA" w:rsidRPr="00CC7909" w14:paraId="5F10CC0F" w14:textId="77777777" w:rsidTr="003D5F0B">
        <w:trPr>
          <w:cantSplit/>
        </w:trPr>
        <w:tc>
          <w:tcPr>
            <w:tcW w:w="3060" w:type="dxa"/>
          </w:tcPr>
          <w:p w14:paraId="4B5594E9" w14:textId="77777777" w:rsidR="006A34BA" w:rsidRPr="00CC7909" w:rsidRDefault="006A34BA" w:rsidP="003D5F0B">
            <w:pPr>
              <w:pStyle w:val="TAL"/>
              <w:tabs>
                <w:tab w:val="center" w:pos="4820"/>
                <w:tab w:val="right" w:pos="9640"/>
              </w:tabs>
              <w:rPr>
                <w:lang w:val="en-GB" w:eastAsia="en-GB"/>
              </w:rPr>
            </w:pPr>
            <w:r w:rsidRPr="00CC7909">
              <w:rPr>
                <w:lang w:val="en-GB" w:eastAsia="en-GB"/>
              </w:rPr>
              <w:t>RRCConnectionSetupComplete</w:t>
            </w:r>
          </w:p>
        </w:tc>
        <w:tc>
          <w:tcPr>
            <w:tcW w:w="990" w:type="dxa"/>
            <w:gridSpan w:val="2"/>
          </w:tcPr>
          <w:p w14:paraId="2D3E7D8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51632199"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630CDE32"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7FB5086A" w14:textId="77777777" w:rsidR="006A34BA" w:rsidRPr="00CC7909" w:rsidRDefault="006A34BA" w:rsidP="003D5F0B">
            <w:pPr>
              <w:pStyle w:val="TAL"/>
              <w:tabs>
                <w:tab w:val="center" w:pos="4820"/>
                <w:tab w:val="right" w:pos="9640"/>
              </w:tabs>
              <w:rPr>
                <w:lang w:val="en-GB" w:eastAsia="en-GB"/>
              </w:rPr>
            </w:pPr>
          </w:p>
        </w:tc>
      </w:tr>
      <w:tr w:rsidR="006A34BA" w:rsidRPr="00CC7909" w14:paraId="4FDAE398" w14:textId="77777777" w:rsidTr="003D5F0B">
        <w:trPr>
          <w:cantSplit/>
        </w:trPr>
        <w:tc>
          <w:tcPr>
            <w:tcW w:w="3060" w:type="dxa"/>
          </w:tcPr>
          <w:p w14:paraId="2271378A" w14:textId="77777777" w:rsidR="006A34BA" w:rsidRPr="00CC7909" w:rsidRDefault="006A34BA" w:rsidP="003D5F0B">
            <w:pPr>
              <w:pStyle w:val="TAL"/>
              <w:tabs>
                <w:tab w:val="center" w:pos="4820"/>
                <w:tab w:val="right" w:pos="9640"/>
              </w:tabs>
              <w:rPr>
                <w:lang w:val="en-GB" w:eastAsia="en-GB"/>
              </w:rPr>
            </w:pPr>
            <w:r w:rsidRPr="00B66E74">
              <w:rPr>
                <w:lang w:eastAsia="en-GB"/>
              </w:rPr>
              <w:t>RRC</w:t>
            </w:r>
            <w:r>
              <w:rPr>
                <w:lang w:eastAsia="en-GB"/>
              </w:rPr>
              <w:t>EarlyDataRequest</w:t>
            </w:r>
          </w:p>
        </w:tc>
        <w:tc>
          <w:tcPr>
            <w:tcW w:w="990" w:type="dxa"/>
            <w:gridSpan w:val="2"/>
          </w:tcPr>
          <w:p w14:paraId="6C6C65AC" w14:textId="77777777" w:rsidR="006A34BA" w:rsidRPr="00CC7909" w:rsidRDefault="006A34BA" w:rsidP="003D5F0B">
            <w:pPr>
              <w:pStyle w:val="TAL"/>
              <w:tabs>
                <w:tab w:val="center" w:pos="4820"/>
                <w:tab w:val="right" w:pos="9640"/>
              </w:tabs>
              <w:rPr>
                <w:lang w:val="en-GB" w:eastAsia="en-GB"/>
              </w:rPr>
            </w:pPr>
            <w:r w:rsidRPr="00B66E74">
              <w:rPr>
                <w:lang w:eastAsia="en-GB"/>
              </w:rPr>
              <w:t>+</w:t>
            </w:r>
          </w:p>
        </w:tc>
        <w:tc>
          <w:tcPr>
            <w:tcW w:w="990" w:type="dxa"/>
          </w:tcPr>
          <w:p w14:paraId="15856EB3" w14:textId="77777777" w:rsidR="006A34BA" w:rsidRPr="00CC7909" w:rsidRDefault="006A34BA" w:rsidP="003D5F0B">
            <w:pPr>
              <w:pStyle w:val="TAL"/>
              <w:tabs>
                <w:tab w:val="center" w:pos="4820"/>
                <w:tab w:val="right" w:pos="9640"/>
              </w:tabs>
              <w:rPr>
                <w:lang w:val="en-GB" w:eastAsia="en-GB"/>
              </w:rPr>
            </w:pPr>
            <w:r w:rsidRPr="00B66E74">
              <w:rPr>
                <w:lang w:eastAsia="en-GB"/>
              </w:rPr>
              <w:t>NA</w:t>
            </w:r>
          </w:p>
        </w:tc>
        <w:tc>
          <w:tcPr>
            <w:tcW w:w="900" w:type="dxa"/>
          </w:tcPr>
          <w:p w14:paraId="3AF47C34" w14:textId="77777777" w:rsidR="006A34BA" w:rsidRPr="00CC7909" w:rsidRDefault="006A34BA" w:rsidP="003D5F0B">
            <w:pPr>
              <w:pStyle w:val="TAL"/>
              <w:tabs>
                <w:tab w:val="center" w:pos="4820"/>
                <w:tab w:val="right" w:pos="9640"/>
              </w:tabs>
              <w:rPr>
                <w:lang w:val="en-GB" w:eastAsia="en-GB"/>
              </w:rPr>
            </w:pPr>
            <w:r w:rsidRPr="00B66E74">
              <w:rPr>
                <w:lang w:eastAsia="en-GB"/>
              </w:rPr>
              <w:t>NA</w:t>
            </w:r>
          </w:p>
        </w:tc>
        <w:tc>
          <w:tcPr>
            <w:tcW w:w="3690" w:type="dxa"/>
          </w:tcPr>
          <w:p w14:paraId="504DB30D" w14:textId="77777777" w:rsidR="006A34BA" w:rsidRPr="00CC7909" w:rsidRDefault="006A34BA" w:rsidP="003D5F0B">
            <w:pPr>
              <w:pStyle w:val="TAL"/>
              <w:tabs>
                <w:tab w:val="center" w:pos="4820"/>
                <w:tab w:val="right" w:pos="9640"/>
              </w:tabs>
              <w:rPr>
                <w:lang w:val="en-GB" w:eastAsia="en-GB"/>
              </w:rPr>
            </w:pPr>
          </w:p>
        </w:tc>
      </w:tr>
      <w:tr w:rsidR="006A34BA" w:rsidRPr="00CC7909" w14:paraId="2DCC2625" w14:textId="77777777" w:rsidTr="003D5F0B">
        <w:trPr>
          <w:cantSplit/>
        </w:trPr>
        <w:tc>
          <w:tcPr>
            <w:tcW w:w="3060" w:type="dxa"/>
          </w:tcPr>
          <w:p w14:paraId="1B5A3150" w14:textId="77777777" w:rsidR="006A34BA" w:rsidRPr="00CC7909" w:rsidRDefault="006A34BA" w:rsidP="003D5F0B">
            <w:pPr>
              <w:pStyle w:val="TAL"/>
              <w:tabs>
                <w:tab w:val="center" w:pos="4820"/>
                <w:tab w:val="right" w:pos="9640"/>
              </w:tabs>
              <w:rPr>
                <w:lang w:val="en-GB" w:eastAsia="en-GB"/>
              </w:rPr>
            </w:pPr>
            <w:r w:rsidRPr="00B66E74">
              <w:rPr>
                <w:lang w:eastAsia="en-GB"/>
              </w:rPr>
              <w:t>RRC</w:t>
            </w:r>
            <w:r>
              <w:rPr>
                <w:lang w:eastAsia="en-GB"/>
              </w:rPr>
              <w:t>EarlyDataComplete</w:t>
            </w:r>
          </w:p>
        </w:tc>
        <w:tc>
          <w:tcPr>
            <w:tcW w:w="990" w:type="dxa"/>
            <w:gridSpan w:val="2"/>
          </w:tcPr>
          <w:p w14:paraId="6E227D89" w14:textId="77777777" w:rsidR="006A34BA" w:rsidRPr="00CC7909" w:rsidRDefault="006A34BA" w:rsidP="003D5F0B">
            <w:pPr>
              <w:pStyle w:val="TAL"/>
              <w:tabs>
                <w:tab w:val="center" w:pos="4820"/>
                <w:tab w:val="right" w:pos="9640"/>
              </w:tabs>
              <w:rPr>
                <w:lang w:val="en-GB" w:eastAsia="en-GB"/>
              </w:rPr>
            </w:pPr>
            <w:r w:rsidRPr="00B66E74">
              <w:rPr>
                <w:lang w:eastAsia="en-GB"/>
              </w:rPr>
              <w:t>+</w:t>
            </w:r>
          </w:p>
        </w:tc>
        <w:tc>
          <w:tcPr>
            <w:tcW w:w="990" w:type="dxa"/>
          </w:tcPr>
          <w:p w14:paraId="3C36E8CE" w14:textId="77777777" w:rsidR="006A34BA" w:rsidRPr="00CC7909" w:rsidRDefault="006A34BA" w:rsidP="003D5F0B">
            <w:pPr>
              <w:pStyle w:val="TAL"/>
              <w:tabs>
                <w:tab w:val="center" w:pos="4820"/>
                <w:tab w:val="right" w:pos="9640"/>
              </w:tabs>
              <w:rPr>
                <w:lang w:val="en-GB" w:eastAsia="en-GB"/>
              </w:rPr>
            </w:pPr>
            <w:r w:rsidRPr="00B66E74">
              <w:rPr>
                <w:lang w:eastAsia="en-GB"/>
              </w:rPr>
              <w:t>NA</w:t>
            </w:r>
          </w:p>
        </w:tc>
        <w:tc>
          <w:tcPr>
            <w:tcW w:w="900" w:type="dxa"/>
          </w:tcPr>
          <w:p w14:paraId="218E0061" w14:textId="77777777" w:rsidR="006A34BA" w:rsidRPr="00CC7909" w:rsidRDefault="006A34BA" w:rsidP="003D5F0B">
            <w:pPr>
              <w:pStyle w:val="TAL"/>
              <w:tabs>
                <w:tab w:val="center" w:pos="4820"/>
                <w:tab w:val="right" w:pos="9640"/>
              </w:tabs>
              <w:rPr>
                <w:lang w:val="en-GB" w:eastAsia="en-GB"/>
              </w:rPr>
            </w:pPr>
            <w:r w:rsidRPr="00B66E74">
              <w:rPr>
                <w:lang w:eastAsia="en-GB"/>
              </w:rPr>
              <w:t>NA</w:t>
            </w:r>
          </w:p>
        </w:tc>
        <w:tc>
          <w:tcPr>
            <w:tcW w:w="3690" w:type="dxa"/>
          </w:tcPr>
          <w:p w14:paraId="5FB13F09" w14:textId="77777777" w:rsidR="006A34BA" w:rsidRPr="00CC7909" w:rsidRDefault="006A34BA" w:rsidP="003D5F0B">
            <w:pPr>
              <w:pStyle w:val="TAL"/>
              <w:tabs>
                <w:tab w:val="center" w:pos="4820"/>
                <w:tab w:val="right" w:pos="9640"/>
              </w:tabs>
              <w:rPr>
                <w:lang w:val="en-GB" w:eastAsia="en-GB"/>
              </w:rPr>
            </w:pPr>
          </w:p>
        </w:tc>
      </w:tr>
      <w:tr w:rsidR="006A34BA" w:rsidRPr="00CC7909" w14:paraId="269F71E8" w14:textId="77777777" w:rsidTr="003D5F0B">
        <w:trPr>
          <w:cantSplit/>
        </w:trPr>
        <w:tc>
          <w:tcPr>
            <w:tcW w:w="3060" w:type="dxa"/>
          </w:tcPr>
          <w:p w14:paraId="0BE0262C" w14:textId="77777777" w:rsidR="006A34BA" w:rsidRPr="00CC7909" w:rsidRDefault="006A34BA" w:rsidP="003D5F0B">
            <w:pPr>
              <w:pStyle w:val="TAL"/>
              <w:tabs>
                <w:tab w:val="center" w:pos="4820"/>
                <w:tab w:val="right" w:pos="9640"/>
              </w:tabs>
              <w:rPr>
                <w:lang w:val="en-GB" w:eastAsia="en-GB"/>
              </w:rPr>
            </w:pPr>
            <w:r w:rsidRPr="00CC7909">
              <w:rPr>
                <w:lang w:val="en-GB" w:eastAsia="en-GB"/>
              </w:rPr>
              <w:t>SCGFailureInformation</w:t>
            </w:r>
          </w:p>
        </w:tc>
        <w:tc>
          <w:tcPr>
            <w:tcW w:w="990" w:type="dxa"/>
            <w:gridSpan w:val="2"/>
          </w:tcPr>
          <w:p w14:paraId="31251976"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774E9589"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1CCBA886"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4C0CEAFB" w14:textId="77777777" w:rsidR="006A34BA" w:rsidRPr="00CC7909" w:rsidRDefault="006A34BA" w:rsidP="003D5F0B">
            <w:pPr>
              <w:pStyle w:val="TAL"/>
              <w:tabs>
                <w:tab w:val="center" w:pos="4820"/>
                <w:tab w:val="right" w:pos="9640"/>
              </w:tabs>
              <w:rPr>
                <w:lang w:val="en-GB" w:eastAsia="en-GB"/>
              </w:rPr>
            </w:pPr>
          </w:p>
        </w:tc>
      </w:tr>
      <w:tr w:rsidR="006A34BA" w:rsidRPr="00CC7909" w14:paraId="7F256B28" w14:textId="77777777" w:rsidTr="003D5F0B">
        <w:trPr>
          <w:cantSplit/>
        </w:trPr>
        <w:tc>
          <w:tcPr>
            <w:tcW w:w="3060" w:type="dxa"/>
          </w:tcPr>
          <w:p w14:paraId="4DE19923" w14:textId="77777777" w:rsidR="006A34BA" w:rsidRPr="00CC7909" w:rsidRDefault="006A34BA" w:rsidP="003D5F0B">
            <w:pPr>
              <w:pStyle w:val="TAL"/>
              <w:tabs>
                <w:tab w:val="center" w:pos="4820"/>
                <w:tab w:val="right" w:pos="9640"/>
              </w:tabs>
              <w:rPr>
                <w:lang w:val="en-GB" w:eastAsia="en-GB"/>
              </w:rPr>
            </w:pPr>
            <w:r w:rsidRPr="00CC7909">
              <w:rPr>
                <w:lang w:val="en-GB" w:eastAsia="en-GB"/>
              </w:rPr>
              <w:t>SCGFailureInformationNR</w:t>
            </w:r>
          </w:p>
        </w:tc>
        <w:tc>
          <w:tcPr>
            <w:tcW w:w="990" w:type="dxa"/>
            <w:gridSpan w:val="2"/>
          </w:tcPr>
          <w:p w14:paraId="62BCB4F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7C778573"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10479A8B"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26009373" w14:textId="77777777" w:rsidR="006A34BA" w:rsidRPr="00CC7909" w:rsidRDefault="006A34BA" w:rsidP="003D5F0B">
            <w:pPr>
              <w:pStyle w:val="TAL"/>
              <w:tabs>
                <w:tab w:val="center" w:pos="4820"/>
                <w:tab w:val="right" w:pos="9640"/>
              </w:tabs>
              <w:rPr>
                <w:lang w:val="en-GB" w:eastAsia="en-GB"/>
              </w:rPr>
            </w:pPr>
          </w:p>
        </w:tc>
      </w:tr>
      <w:tr w:rsidR="006A34BA" w:rsidRPr="00CC7909" w14:paraId="3290870F" w14:textId="77777777" w:rsidTr="003D5F0B">
        <w:trPr>
          <w:cantSplit/>
        </w:trPr>
        <w:tc>
          <w:tcPr>
            <w:tcW w:w="3060" w:type="dxa"/>
          </w:tcPr>
          <w:p w14:paraId="598CC934" w14:textId="77777777" w:rsidR="006A34BA" w:rsidRPr="00CC7909" w:rsidRDefault="006A34BA" w:rsidP="003D5F0B">
            <w:pPr>
              <w:pStyle w:val="TAL"/>
              <w:tabs>
                <w:tab w:val="center" w:pos="4820"/>
                <w:tab w:val="right" w:pos="9640"/>
              </w:tabs>
              <w:rPr>
                <w:lang w:val="en-GB" w:eastAsia="en-GB"/>
              </w:rPr>
            </w:pPr>
            <w:r w:rsidRPr="00CC7909">
              <w:rPr>
                <w:lang w:val="en-GB" w:eastAsia="zh-CN"/>
              </w:rPr>
              <w:t>SCPTMConfiguration</w:t>
            </w:r>
          </w:p>
        </w:tc>
        <w:tc>
          <w:tcPr>
            <w:tcW w:w="990" w:type="dxa"/>
            <w:gridSpan w:val="2"/>
          </w:tcPr>
          <w:p w14:paraId="090FAA7C" w14:textId="77777777" w:rsidR="006A34BA" w:rsidRPr="00CC7909" w:rsidRDefault="006A34BA" w:rsidP="003D5F0B">
            <w:pPr>
              <w:pStyle w:val="TAL"/>
              <w:tabs>
                <w:tab w:val="center" w:pos="4820"/>
                <w:tab w:val="right" w:pos="9640"/>
              </w:tabs>
              <w:rPr>
                <w:lang w:val="en-GB" w:eastAsia="zh-TW"/>
              </w:rPr>
            </w:pPr>
            <w:r w:rsidRPr="00CC7909">
              <w:rPr>
                <w:lang w:val="en-GB" w:eastAsia="zh-TW"/>
              </w:rPr>
              <w:t>+</w:t>
            </w:r>
          </w:p>
        </w:tc>
        <w:tc>
          <w:tcPr>
            <w:tcW w:w="990" w:type="dxa"/>
          </w:tcPr>
          <w:p w14:paraId="390BFB50" w14:textId="77777777" w:rsidR="006A34BA" w:rsidRPr="00CC7909" w:rsidRDefault="006A34BA" w:rsidP="003D5F0B">
            <w:pPr>
              <w:pStyle w:val="TAL"/>
              <w:tabs>
                <w:tab w:val="center" w:pos="4820"/>
                <w:tab w:val="right" w:pos="9640"/>
              </w:tabs>
              <w:rPr>
                <w:lang w:val="en-GB" w:eastAsia="zh-TW"/>
              </w:rPr>
            </w:pPr>
            <w:r w:rsidRPr="00CC7909">
              <w:rPr>
                <w:lang w:val="en-GB" w:eastAsia="zh-TW"/>
              </w:rPr>
              <w:t>+</w:t>
            </w:r>
          </w:p>
        </w:tc>
        <w:tc>
          <w:tcPr>
            <w:tcW w:w="900" w:type="dxa"/>
          </w:tcPr>
          <w:p w14:paraId="1BB5029B" w14:textId="77777777" w:rsidR="006A34BA" w:rsidRPr="00CC7909" w:rsidRDefault="006A34BA" w:rsidP="003D5F0B">
            <w:pPr>
              <w:pStyle w:val="TAL"/>
              <w:tabs>
                <w:tab w:val="center" w:pos="4820"/>
                <w:tab w:val="right" w:pos="9640"/>
              </w:tabs>
              <w:rPr>
                <w:lang w:val="en-GB" w:eastAsia="zh-TW"/>
              </w:rPr>
            </w:pPr>
            <w:r w:rsidRPr="00CC7909">
              <w:rPr>
                <w:lang w:val="en-GB" w:eastAsia="zh-TW"/>
              </w:rPr>
              <w:t>+</w:t>
            </w:r>
          </w:p>
        </w:tc>
        <w:tc>
          <w:tcPr>
            <w:tcW w:w="3690" w:type="dxa"/>
          </w:tcPr>
          <w:p w14:paraId="0A31C649" w14:textId="77777777" w:rsidR="006A34BA" w:rsidRPr="00CC7909" w:rsidRDefault="006A34BA" w:rsidP="003D5F0B">
            <w:pPr>
              <w:pStyle w:val="TAL"/>
              <w:tabs>
                <w:tab w:val="center" w:pos="4820"/>
                <w:tab w:val="right" w:pos="9640"/>
              </w:tabs>
              <w:rPr>
                <w:lang w:val="en-GB" w:eastAsia="en-GB"/>
              </w:rPr>
            </w:pPr>
          </w:p>
        </w:tc>
      </w:tr>
      <w:tr w:rsidR="006A34BA" w:rsidRPr="00CC7909" w14:paraId="718233DF" w14:textId="77777777" w:rsidTr="003D5F0B">
        <w:trPr>
          <w:cantSplit/>
        </w:trPr>
        <w:tc>
          <w:tcPr>
            <w:tcW w:w="3060" w:type="dxa"/>
          </w:tcPr>
          <w:p w14:paraId="6D9A0830" w14:textId="77777777" w:rsidR="006A34BA" w:rsidRPr="00CC7909" w:rsidRDefault="006A34BA" w:rsidP="003D5F0B">
            <w:pPr>
              <w:pStyle w:val="TAL"/>
              <w:tabs>
                <w:tab w:val="center" w:pos="4820"/>
                <w:tab w:val="right" w:pos="9640"/>
              </w:tabs>
              <w:rPr>
                <w:lang w:val="en-GB" w:eastAsia="en-GB"/>
              </w:rPr>
            </w:pPr>
            <w:r w:rsidRPr="00CC7909">
              <w:rPr>
                <w:lang w:val="en-GB" w:eastAsia="en-GB"/>
              </w:rPr>
              <w:t>SecurityModeCommand</w:t>
            </w:r>
          </w:p>
        </w:tc>
        <w:tc>
          <w:tcPr>
            <w:tcW w:w="990" w:type="dxa"/>
            <w:gridSpan w:val="2"/>
          </w:tcPr>
          <w:p w14:paraId="49390D0D"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2CB6900E"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72C124E0"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76B0A3A0" w14:textId="77777777" w:rsidR="006A34BA" w:rsidRPr="00CC7909" w:rsidRDefault="006A34BA" w:rsidP="003D5F0B">
            <w:pPr>
              <w:pStyle w:val="TAL"/>
              <w:tabs>
                <w:tab w:val="center" w:pos="4820"/>
                <w:tab w:val="right" w:pos="9640"/>
              </w:tabs>
              <w:rPr>
                <w:lang w:val="en-GB" w:eastAsia="en-GB"/>
              </w:rPr>
            </w:pPr>
            <w:r w:rsidRPr="00CC7909">
              <w:rPr>
                <w:lang w:val="en-GB" w:eastAsia="en-GB"/>
              </w:rPr>
              <w:t>Integrity protection applied, but no ciphering (integrity verification done after the message received by RRC)</w:t>
            </w:r>
          </w:p>
        </w:tc>
      </w:tr>
      <w:tr w:rsidR="006A34BA" w:rsidRPr="00CC7909" w14:paraId="420AB8FA" w14:textId="77777777" w:rsidTr="003D5F0B">
        <w:trPr>
          <w:cantSplit/>
        </w:trPr>
        <w:tc>
          <w:tcPr>
            <w:tcW w:w="3060" w:type="dxa"/>
          </w:tcPr>
          <w:p w14:paraId="2B0CF0DE" w14:textId="77777777" w:rsidR="006A34BA" w:rsidRPr="00CC7909" w:rsidRDefault="006A34BA" w:rsidP="003D5F0B">
            <w:pPr>
              <w:pStyle w:val="TAL"/>
              <w:tabs>
                <w:tab w:val="center" w:pos="4820"/>
                <w:tab w:val="right" w:pos="9640"/>
              </w:tabs>
              <w:rPr>
                <w:lang w:val="en-GB" w:eastAsia="en-GB"/>
              </w:rPr>
            </w:pPr>
            <w:r w:rsidRPr="00CC7909">
              <w:rPr>
                <w:lang w:val="en-GB" w:eastAsia="en-GB"/>
              </w:rPr>
              <w:t>SecurityModeComplete</w:t>
            </w:r>
          </w:p>
        </w:tc>
        <w:tc>
          <w:tcPr>
            <w:tcW w:w="990" w:type="dxa"/>
            <w:gridSpan w:val="2"/>
          </w:tcPr>
          <w:p w14:paraId="2A813C0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AE9C2E6"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34E6B4EB"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11B75A2A" w14:textId="77777777" w:rsidR="006A34BA" w:rsidRPr="00CC7909" w:rsidRDefault="006A34BA" w:rsidP="003D5F0B">
            <w:pPr>
              <w:pStyle w:val="TAL"/>
              <w:tabs>
                <w:tab w:val="center" w:pos="4820"/>
                <w:tab w:val="right" w:pos="9640"/>
              </w:tabs>
              <w:rPr>
                <w:lang w:val="en-GB" w:eastAsia="en-GB"/>
              </w:rPr>
            </w:pPr>
            <w:r w:rsidRPr="00CC7909">
              <w:rPr>
                <w:lang w:val="en-GB" w:eastAsia="en-GB"/>
              </w:rPr>
              <w:t>Integrity protection applied, but no ciphering. Ciphering is applied after completing the procedure.</w:t>
            </w:r>
          </w:p>
        </w:tc>
      </w:tr>
      <w:tr w:rsidR="006A34BA" w:rsidRPr="00CC7909" w14:paraId="2F9A6F61" w14:textId="77777777" w:rsidTr="003D5F0B">
        <w:trPr>
          <w:cantSplit/>
        </w:trPr>
        <w:tc>
          <w:tcPr>
            <w:tcW w:w="3060" w:type="dxa"/>
          </w:tcPr>
          <w:p w14:paraId="30671FBF" w14:textId="77777777" w:rsidR="006A34BA" w:rsidRPr="00CC7909" w:rsidRDefault="006A34BA" w:rsidP="003D5F0B">
            <w:pPr>
              <w:pStyle w:val="TAL"/>
              <w:tabs>
                <w:tab w:val="center" w:pos="4820"/>
                <w:tab w:val="right" w:pos="9640"/>
              </w:tabs>
              <w:rPr>
                <w:lang w:val="en-GB" w:eastAsia="en-GB"/>
              </w:rPr>
            </w:pPr>
            <w:r w:rsidRPr="00CC7909">
              <w:rPr>
                <w:lang w:val="en-GB" w:eastAsia="en-GB"/>
              </w:rPr>
              <w:t>SecurityModeFailure</w:t>
            </w:r>
          </w:p>
        </w:tc>
        <w:tc>
          <w:tcPr>
            <w:tcW w:w="990" w:type="dxa"/>
            <w:gridSpan w:val="2"/>
          </w:tcPr>
          <w:p w14:paraId="7F399C7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60340593"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900" w:type="dxa"/>
          </w:tcPr>
          <w:p w14:paraId="46C6C6EC" w14:textId="77777777" w:rsidR="006A34BA" w:rsidRPr="00CC7909" w:rsidRDefault="006A34BA" w:rsidP="003D5F0B">
            <w:pPr>
              <w:pStyle w:val="TAL"/>
              <w:tabs>
                <w:tab w:val="center" w:pos="4820"/>
                <w:tab w:val="right" w:pos="9640"/>
              </w:tabs>
              <w:rPr>
                <w:lang w:val="en-GB" w:eastAsia="en-GB"/>
              </w:rPr>
            </w:pPr>
            <w:r w:rsidRPr="00CC7909">
              <w:rPr>
                <w:lang w:val="en-GB" w:eastAsia="en-GB"/>
              </w:rPr>
              <w:t>NA</w:t>
            </w:r>
          </w:p>
        </w:tc>
        <w:tc>
          <w:tcPr>
            <w:tcW w:w="3690" w:type="dxa"/>
          </w:tcPr>
          <w:p w14:paraId="52CA2280" w14:textId="77777777" w:rsidR="006A34BA" w:rsidRPr="00CC7909" w:rsidRDefault="006A34BA" w:rsidP="003D5F0B">
            <w:pPr>
              <w:pStyle w:val="TAL"/>
              <w:tabs>
                <w:tab w:val="center" w:pos="4820"/>
                <w:tab w:val="right" w:pos="9640"/>
              </w:tabs>
              <w:rPr>
                <w:lang w:val="en-GB" w:eastAsia="en-GB"/>
              </w:rPr>
            </w:pPr>
            <w:r w:rsidRPr="00CC7909">
              <w:rPr>
                <w:lang w:val="en-GB" w:eastAsia="en-GB"/>
              </w:rPr>
              <w:t>Neither integrity protection nor ciphering applied.</w:t>
            </w:r>
          </w:p>
        </w:tc>
      </w:tr>
      <w:tr w:rsidR="006A34BA" w:rsidRPr="00CC7909" w14:paraId="551AED9E" w14:textId="77777777" w:rsidTr="003D5F0B">
        <w:trPr>
          <w:cantSplit/>
        </w:trPr>
        <w:tc>
          <w:tcPr>
            <w:tcW w:w="3060" w:type="dxa"/>
          </w:tcPr>
          <w:p w14:paraId="52AF9EC6" w14:textId="77777777" w:rsidR="006A34BA" w:rsidRPr="00CC7909" w:rsidRDefault="006A34BA" w:rsidP="003D5F0B">
            <w:pPr>
              <w:pStyle w:val="TAL"/>
              <w:tabs>
                <w:tab w:val="center" w:pos="4820"/>
                <w:tab w:val="right" w:pos="9640"/>
              </w:tabs>
              <w:rPr>
                <w:lang w:val="en-GB" w:eastAsia="en-GB"/>
              </w:rPr>
            </w:pPr>
            <w:r w:rsidRPr="00CC7909">
              <w:rPr>
                <w:lang w:val="en-GB" w:eastAsia="en-GB"/>
              </w:rPr>
              <w:t>SidelinkUEInformation</w:t>
            </w:r>
          </w:p>
        </w:tc>
        <w:tc>
          <w:tcPr>
            <w:tcW w:w="990" w:type="dxa"/>
            <w:gridSpan w:val="2"/>
          </w:tcPr>
          <w:p w14:paraId="366AF729"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4098A29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3AA1FAEE"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3245D44" w14:textId="77777777" w:rsidR="006A34BA" w:rsidRPr="00CC7909" w:rsidRDefault="006A34BA" w:rsidP="003D5F0B">
            <w:pPr>
              <w:pStyle w:val="TAL"/>
              <w:tabs>
                <w:tab w:val="center" w:pos="4820"/>
                <w:tab w:val="right" w:pos="9640"/>
              </w:tabs>
              <w:rPr>
                <w:lang w:val="en-GB" w:eastAsia="en-GB"/>
              </w:rPr>
            </w:pPr>
          </w:p>
        </w:tc>
      </w:tr>
      <w:tr w:rsidR="006A34BA" w:rsidRPr="00CC7909" w14:paraId="0B25197B" w14:textId="77777777" w:rsidTr="003D5F0B">
        <w:trPr>
          <w:cantSplit/>
        </w:trPr>
        <w:tc>
          <w:tcPr>
            <w:tcW w:w="3060" w:type="dxa"/>
          </w:tcPr>
          <w:p w14:paraId="051AA03E" w14:textId="77777777" w:rsidR="006A34BA" w:rsidRPr="00CC7909" w:rsidRDefault="006A34BA" w:rsidP="003D5F0B">
            <w:pPr>
              <w:pStyle w:val="TAL"/>
              <w:tabs>
                <w:tab w:val="center" w:pos="4820"/>
                <w:tab w:val="right" w:pos="9640"/>
              </w:tabs>
              <w:rPr>
                <w:lang w:val="en-GB" w:eastAsia="en-GB"/>
              </w:rPr>
            </w:pPr>
            <w:r w:rsidRPr="00CC7909">
              <w:rPr>
                <w:lang w:val="en-GB" w:eastAsia="en-GB"/>
              </w:rPr>
              <w:t>SystemInformation</w:t>
            </w:r>
          </w:p>
        </w:tc>
        <w:tc>
          <w:tcPr>
            <w:tcW w:w="990" w:type="dxa"/>
            <w:gridSpan w:val="2"/>
          </w:tcPr>
          <w:p w14:paraId="698215D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E8C65C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2B2904CB"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5FA9AB7F" w14:textId="77777777" w:rsidR="006A34BA" w:rsidRPr="00CC7909" w:rsidRDefault="006A34BA" w:rsidP="003D5F0B">
            <w:pPr>
              <w:pStyle w:val="TAL"/>
              <w:tabs>
                <w:tab w:val="center" w:pos="4820"/>
                <w:tab w:val="right" w:pos="9640"/>
              </w:tabs>
              <w:rPr>
                <w:lang w:val="en-GB" w:eastAsia="en-GB"/>
              </w:rPr>
            </w:pPr>
          </w:p>
        </w:tc>
      </w:tr>
      <w:tr w:rsidR="006A34BA" w:rsidRPr="00CC7909" w14:paraId="449EB32B" w14:textId="77777777" w:rsidTr="003D5F0B">
        <w:trPr>
          <w:cantSplit/>
        </w:trPr>
        <w:tc>
          <w:tcPr>
            <w:tcW w:w="3060" w:type="dxa"/>
          </w:tcPr>
          <w:p w14:paraId="294F3E34" w14:textId="77777777" w:rsidR="006A34BA" w:rsidRPr="00CC7909" w:rsidRDefault="006A34BA" w:rsidP="003D5F0B">
            <w:pPr>
              <w:pStyle w:val="TAL"/>
              <w:tabs>
                <w:tab w:val="center" w:pos="4820"/>
                <w:tab w:val="right" w:pos="9640"/>
              </w:tabs>
              <w:rPr>
                <w:lang w:val="en-GB" w:eastAsia="en-GB"/>
              </w:rPr>
            </w:pPr>
            <w:r w:rsidRPr="00CC7909">
              <w:rPr>
                <w:lang w:val="en-GB" w:eastAsia="en-GB"/>
              </w:rPr>
              <w:t>SystemInformationBlockType1</w:t>
            </w:r>
          </w:p>
        </w:tc>
        <w:tc>
          <w:tcPr>
            <w:tcW w:w="990" w:type="dxa"/>
            <w:gridSpan w:val="2"/>
          </w:tcPr>
          <w:p w14:paraId="6012256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33202C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20A1CA7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9E0EADA" w14:textId="77777777" w:rsidR="006A34BA" w:rsidRPr="00CC7909" w:rsidRDefault="006A34BA" w:rsidP="003D5F0B">
            <w:pPr>
              <w:pStyle w:val="TAL"/>
              <w:tabs>
                <w:tab w:val="center" w:pos="4820"/>
                <w:tab w:val="right" w:pos="9640"/>
              </w:tabs>
              <w:rPr>
                <w:lang w:val="en-GB" w:eastAsia="en-GB"/>
              </w:rPr>
            </w:pPr>
          </w:p>
        </w:tc>
      </w:tr>
      <w:tr w:rsidR="006A34BA" w:rsidRPr="00CC7909" w14:paraId="2F70A32D" w14:textId="77777777" w:rsidTr="003D5F0B">
        <w:trPr>
          <w:cantSplit/>
        </w:trPr>
        <w:tc>
          <w:tcPr>
            <w:tcW w:w="3060" w:type="dxa"/>
          </w:tcPr>
          <w:p w14:paraId="174C49C5" w14:textId="77777777" w:rsidR="006A34BA" w:rsidRPr="00CC7909" w:rsidRDefault="006A34BA" w:rsidP="003D5F0B">
            <w:pPr>
              <w:pStyle w:val="TAL"/>
              <w:tabs>
                <w:tab w:val="center" w:pos="4820"/>
                <w:tab w:val="right" w:pos="9640"/>
              </w:tabs>
              <w:rPr>
                <w:lang w:val="en-GB" w:eastAsia="en-GB"/>
              </w:rPr>
            </w:pPr>
            <w:r w:rsidRPr="00CC7909">
              <w:rPr>
                <w:lang w:val="en-GB" w:eastAsia="en-GB"/>
              </w:rPr>
              <w:t>UEAssistanceInformation</w:t>
            </w:r>
          </w:p>
        </w:tc>
        <w:tc>
          <w:tcPr>
            <w:tcW w:w="990" w:type="dxa"/>
            <w:gridSpan w:val="2"/>
          </w:tcPr>
          <w:p w14:paraId="64B6D98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55C46E3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6BC4B062"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3AF843A" w14:textId="77777777" w:rsidR="006A34BA" w:rsidRPr="00CC7909" w:rsidRDefault="006A34BA" w:rsidP="003D5F0B">
            <w:pPr>
              <w:pStyle w:val="TAL"/>
              <w:tabs>
                <w:tab w:val="center" w:pos="4820"/>
                <w:tab w:val="right" w:pos="9640"/>
              </w:tabs>
              <w:rPr>
                <w:lang w:val="en-GB" w:eastAsia="en-GB"/>
              </w:rPr>
            </w:pPr>
          </w:p>
        </w:tc>
      </w:tr>
      <w:tr w:rsidR="006A34BA" w:rsidRPr="00CC7909" w14:paraId="4B9B4AAA" w14:textId="77777777" w:rsidTr="003D5F0B">
        <w:trPr>
          <w:cantSplit/>
        </w:trPr>
        <w:tc>
          <w:tcPr>
            <w:tcW w:w="3060" w:type="dxa"/>
          </w:tcPr>
          <w:p w14:paraId="0F30C3CD" w14:textId="77777777" w:rsidR="006A34BA" w:rsidRPr="00CC7909" w:rsidRDefault="006A34BA" w:rsidP="003D5F0B">
            <w:pPr>
              <w:pStyle w:val="TAL"/>
              <w:tabs>
                <w:tab w:val="center" w:pos="4820"/>
                <w:tab w:val="right" w:pos="9640"/>
              </w:tabs>
              <w:rPr>
                <w:lang w:val="en-GB" w:eastAsia="en-GB"/>
              </w:rPr>
            </w:pPr>
            <w:r w:rsidRPr="00CC7909">
              <w:rPr>
                <w:lang w:val="en-GB" w:eastAsia="en-GB"/>
              </w:rPr>
              <w:t>UECapabilityEnquiry</w:t>
            </w:r>
          </w:p>
        </w:tc>
        <w:tc>
          <w:tcPr>
            <w:tcW w:w="990" w:type="dxa"/>
            <w:gridSpan w:val="2"/>
          </w:tcPr>
          <w:p w14:paraId="5CD449C4"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571ECA2E"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533F28B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3909E4CC" w14:textId="77777777" w:rsidR="006A34BA" w:rsidRPr="00CC7909" w:rsidRDefault="006A34BA" w:rsidP="003D5F0B">
            <w:pPr>
              <w:pStyle w:val="TAL"/>
              <w:tabs>
                <w:tab w:val="center" w:pos="4820"/>
                <w:tab w:val="right" w:pos="9640"/>
              </w:tabs>
              <w:rPr>
                <w:lang w:val="en-GB" w:eastAsia="en-GB"/>
              </w:rPr>
            </w:pPr>
          </w:p>
        </w:tc>
      </w:tr>
      <w:tr w:rsidR="006A34BA" w:rsidRPr="00CC7909" w14:paraId="4FC80D10" w14:textId="77777777" w:rsidTr="003D5F0B">
        <w:trPr>
          <w:cantSplit/>
        </w:trPr>
        <w:tc>
          <w:tcPr>
            <w:tcW w:w="3060" w:type="dxa"/>
          </w:tcPr>
          <w:p w14:paraId="1F8C2C75" w14:textId="77777777" w:rsidR="006A34BA" w:rsidRPr="00CC7909" w:rsidRDefault="006A34BA" w:rsidP="003D5F0B">
            <w:pPr>
              <w:pStyle w:val="TAL"/>
              <w:tabs>
                <w:tab w:val="center" w:pos="4820"/>
                <w:tab w:val="right" w:pos="9640"/>
              </w:tabs>
              <w:rPr>
                <w:lang w:val="en-GB" w:eastAsia="en-GB"/>
              </w:rPr>
            </w:pPr>
            <w:r w:rsidRPr="00CC7909">
              <w:rPr>
                <w:lang w:val="en-GB" w:eastAsia="en-GB"/>
              </w:rPr>
              <w:t>UECapabilityInformation</w:t>
            </w:r>
          </w:p>
        </w:tc>
        <w:tc>
          <w:tcPr>
            <w:tcW w:w="990" w:type="dxa"/>
            <w:gridSpan w:val="2"/>
          </w:tcPr>
          <w:p w14:paraId="5F92500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0B152058"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448696D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7A55FC96" w14:textId="77777777" w:rsidR="006A34BA" w:rsidRPr="00CC7909" w:rsidRDefault="006A34BA" w:rsidP="003D5F0B">
            <w:pPr>
              <w:pStyle w:val="TAL"/>
              <w:tabs>
                <w:tab w:val="center" w:pos="4820"/>
                <w:tab w:val="right" w:pos="9640"/>
              </w:tabs>
              <w:rPr>
                <w:lang w:val="en-GB" w:eastAsia="en-GB"/>
              </w:rPr>
            </w:pPr>
          </w:p>
        </w:tc>
      </w:tr>
      <w:tr w:rsidR="006A34BA" w:rsidRPr="00CC7909" w14:paraId="2C2A1CC2" w14:textId="77777777" w:rsidTr="003D5F0B">
        <w:trPr>
          <w:cantSplit/>
        </w:trPr>
        <w:tc>
          <w:tcPr>
            <w:tcW w:w="3060" w:type="dxa"/>
          </w:tcPr>
          <w:p w14:paraId="48AA0158" w14:textId="77777777" w:rsidR="006A34BA" w:rsidRPr="00CC7909" w:rsidRDefault="006A34BA" w:rsidP="003D5F0B">
            <w:pPr>
              <w:pStyle w:val="TAL"/>
              <w:tabs>
                <w:tab w:val="center" w:pos="4820"/>
                <w:tab w:val="right" w:pos="9640"/>
              </w:tabs>
              <w:rPr>
                <w:lang w:val="en-GB" w:eastAsia="en-GB"/>
              </w:rPr>
            </w:pPr>
            <w:r w:rsidRPr="00CC7909">
              <w:rPr>
                <w:lang w:val="en-GB" w:eastAsia="en-GB"/>
              </w:rPr>
              <w:t>UEInformationRequest</w:t>
            </w:r>
          </w:p>
        </w:tc>
        <w:tc>
          <w:tcPr>
            <w:tcW w:w="990" w:type="dxa"/>
            <w:gridSpan w:val="2"/>
          </w:tcPr>
          <w:p w14:paraId="3D02615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1F5D0E50"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4FFAE662"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676516D7" w14:textId="77777777" w:rsidR="006A34BA" w:rsidRPr="00CC7909" w:rsidRDefault="006A34BA" w:rsidP="003D5F0B">
            <w:pPr>
              <w:pStyle w:val="TAL"/>
              <w:tabs>
                <w:tab w:val="center" w:pos="4820"/>
                <w:tab w:val="right" w:pos="9640"/>
              </w:tabs>
              <w:rPr>
                <w:lang w:val="en-GB" w:eastAsia="en-GB"/>
              </w:rPr>
            </w:pPr>
          </w:p>
        </w:tc>
      </w:tr>
      <w:tr w:rsidR="006A34BA" w:rsidRPr="00CC7909" w14:paraId="0079914B" w14:textId="77777777" w:rsidTr="003D5F0B">
        <w:trPr>
          <w:cantSplit/>
        </w:trPr>
        <w:tc>
          <w:tcPr>
            <w:tcW w:w="3060" w:type="dxa"/>
          </w:tcPr>
          <w:p w14:paraId="669E1278" w14:textId="77777777" w:rsidR="006A34BA" w:rsidRPr="00CC7909" w:rsidRDefault="006A34BA" w:rsidP="003D5F0B">
            <w:pPr>
              <w:pStyle w:val="TAL"/>
              <w:tabs>
                <w:tab w:val="center" w:pos="4820"/>
                <w:tab w:val="right" w:pos="9640"/>
              </w:tabs>
              <w:rPr>
                <w:lang w:val="en-GB" w:eastAsia="en-GB"/>
              </w:rPr>
            </w:pPr>
            <w:r w:rsidRPr="00CC7909">
              <w:rPr>
                <w:lang w:val="en-GB" w:eastAsia="en-GB"/>
              </w:rPr>
              <w:t>UEInformationResponse</w:t>
            </w:r>
          </w:p>
        </w:tc>
        <w:tc>
          <w:tcPr>
            <w:tcW w:w="990" w:type="dxa"/>
            <w:gridSpan w:val="2"/>
          </w:tcPr>
          <w:p w14:paraId="5937772F"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FE42E00"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2FC58D5E"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48CD210B" w14:textId="77777777" w:rsidR="006A34BA" w:rsidRPr="00CC7909" w:rsidRDefault="006A34BA" w:rsidP="003D5F0B">
            <w:pPr>
              <w:pStyle w:val="TAL"/>
              <w:tabs>
                <w:tab w:val="center" w:pos="4820"/>
                <w:tab w:val="right" w:pos="9640"/>
              </w:tabs>
              <w:rPr>
                <w:lang w:val="en-GB" w:eastAsia="en-GB"/>
              </w:rPr>
            </w:pPr>
            <w:r w:rsidRPr="00CC7909">
              <w:rPr>
                <w:lang w:val="en-GB" w:eastAsia="en-GB"/>
              </w:rPr>
              <w:t>In order to protect privacy of UEs, UEInformationResponse is only sent from the UE after successful security activation</w:t>
            </w:r>
          </w:p>
        </w:tc>
      </w:tr>
      <w:tr w:rsidR="006A34BA" w:rsidRPr="00CC7909" w14:paraId="0A08F256" w14:textId="77777777" w:rsidTr="003D5F0B">
        <w:trPr>
          <w:cantSplit/>
        </w:trPr>
        <w:tc>
          <w:tcPr>
            <w:tcW w:w="3060" w:type="dxa"/>
          </w:tcPr>
          <w:p w14:paraId="52C7AC1B" w14:textId="77777777" w:rsidR="006A34BA" w:rsidRPr="00CC7909" w:rsidRDefault="006A34BA" w:rsidP="003D5F0B">
            <w:pPr>
              <w:pStyle w:val="TAL"/>
              <w:tabs>
                <w:tab w:val="center" w:pos="4820"/>
                <w:tab w:val="right" w:pos="9640"/>
              </w:tabs>
              <w:rPr>
                <w:lang w:val="en-GB" w:eastAsia="en-GB"/>
              </w:rPr>
            </w:pPr>
            <w:r w:rsidRPr="00CC7909">
              <w:rPr>
                <w:lang w:val="en-GB" w:eastAsia="en-GB"/>
              </w:rPr>
              <w:t>ULHandoverPreparationTransfer (CDMA2000)</w:t>
            </w:r>
          </w:p>
        </w:tc>
        <w:tc>
          <w:tcPr>
            <w:tcW w:w="990" w:type="dxa"/>
            <w:gridSpan w:val="2"/>
          </w:tcPr>
          <w:p w14:paraId="51227B0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32D76E9A"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0DBACB5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521851DA" w14:textId="77777777" w:rsidR="006A34BA" w:rsidRPr="00CC7909" w:rsidRDefault="006A34BA" w:rsidP="003D5F0B">
            <w:pPr>
              <w:pStyle w:val="TAL"/>
              <w:tabs>
                <w:tab w:val="center" w:pos="4820"/>
                <w:tab w:val="right" w:pos="9640"/>
              </w:tabs>
              <w:rPr>
                <w:lang w:val="en-GB" w:eastAsia="en-GB"/>
              </w:rPr>
            </w:pPr>
            <w:r w:rsidRPr="00CC7909">
              <w:rPr>
                <w:lang w:val="en-GB" w:eastAsia="en-GB"/>
              </w:rPr>
              <w:t>This message should follow HandoverFromEUTRAPreparationRequest</w:t>
            </w:r>
          </w:p>
        </w:tc>
      </w:tr>
      <w:tr w:rsidR="006A34BA" w:rsidRPr="00CC7909" w14:paraId="425CDB9D" w14:textId="77777777" w:rsidTr="003D5F0B">
        <w:trPr>
          <w:cantSplit/>
        </w:trPr>
        <w:tc>
          <w:tcPr>
            <w:tcW w:w="3060" w:type="dxa"/>
          </w:tcPr>
          <w:p w14:paraId="1445946D" w14:textId="77777777" w:rsidR="006A34BA" w:rsidRPr="00CC7909" w:rsidRDefault="006A34BA" w:rsidP="003D5F0B">
            <w:pPr>
              <w:pStyle w:val="TAL"/>
              <w:tabs>
                <w:tab w:val="center" w:pos="4820"/>
                <w:tab w:val="right" w:pos="9640"/>
              </w:tabs>
              <w:rPr>
                <w:lang w:val="en-GB" w:eastAsia="en-GB"/>
              </w:rPr>
            </w:pPr>
            <w:r w:rsidRPr="00CC7909">
              <w:rPr>
                <w:lang w:val="en-GB" w:eastAsia="en-GB"/>
              </w:rPr>
              <w:t>ULInformationTransfer</w:t>
            </w:r>
          </w:p>
        </w:tc>
        <w:tc>
          <w:tcPr>
            <w:tcW w:w="990" w:type="dxa"/>
            <w:gridSpan w:val="2"/>
          </w:tcPr>
          <w:p w14:paraId="4C5BE28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90" w:type="dxa"/>
          </w:tcPr>
          <w:p w14:paraId="7C0D3E95"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2326E486"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2619AF0A" w14:textId="77777777" w:rsidR="006A34BA" w:rsidRPr="00CC7909" w:rsidRDefault="006A34BA" w:rsidP="003D5F0B">
            <w:pPr>
              <w:pStyle w:val="TAL"/>
              <w:tabs>
                <w:tab w:val="center" w:pos="4820"/>
                <w:tab w:val="right" w:pos="9640"/>
              </w:tabs>
              <w:rPr>
                <w:lang w:val="en-GB" w:eastAsia="en-GB"/>
              </w:rPr>
            </w:pPr>
          </w:p>
        </w:tc>
      </w:tr>
      <w:tr w:rsidR="006A34BA" w:rsidRPr="00CC7909" w14:paraId="40A88D50" w14:textId="77777777" w:rsidTr="003D5F0B">
        <w:trPr>
          <w:cantSplit/>
        </w:trPr>
        <w:tc>
          <w:tcPr>
            <w:tcW w:w="3060" w:type="dxa"/>
          </w:tcPr>
          <w:p w14:paraId="7F61ECB9" w14:textId="77777777" w:rsidR="006A34BA" w:rsidRPr="00CC7909" w:rsidRDefault="006A34BA" w:rsidP="003D5F0B">
            <w:pPr>
              <w:pStyle w:val="TAL"/>
              <w:tabs>
                <w:tab w:val="center" w:pos="4820"/>
                <w:tab w:val="right" w:pos="9640"/>
              </w:tabs>
              <w:rPr>
                <w:lang w:val="en-GB" w:eastAsia="en-GB"/>
              </w:rPr>
            </w:pPr>
            <w:r w:rsidRPr="00CC7909">
              <w:rPr>
                <w:lang w:val="en-GB" w:eastAsia="en-GB"/>
              </w:rPr>
              <w:t>ULInformationTransfer</w:t>
            </w:r>
            <w:r>
              <w:rPr>
                <w:lang w:val="en-GB" w:eastAsia="en-GB"/>
              </w:rPr>
              <w:t>MRDC</w:t>
            </w:r>
          </w:p>
        </w:tc>
        <w:tc>
          <w:tcPr>
            <w:tcW w:w="990" w:type="dxa"/>
            <w:gridSpan w:val="2"/>
          </w:tcPr>
          <w:p w14:paraId="6AC37B7A" w14:textId="77777777" w:rsidR="006A34BA" w:rsidRPr="00CC7909" w:rsidRDefault="006A34BA" w:rsidP="003D5F0B">
            <w:pPr>
              <w:pStyle w:val="TAL"/>
              <w:tabs>
                <w:tab w:val="center" w:pos="4820"/>
                <w:tab w:val="right" w:pos="9640"/>
              </w:tabs>
              <w:rPr>
                <w:lang w:val="en-GB" w:eastAsia="en-GB"/>
              </w:rPr>
            </w:pPr>
            <w:r>
              <w:rPr>
                <w:lang w:val="en-GB" w:eastAsia="en-GB"/>
              </w:rPr>
              <w:t>-</w:t>
            </w:r>
          </w:p>
        </w:tc>
        <w:tc>
          <w:tcPr>
            <w:tcW w:w="990" w:type="dxa"/>
          </w:tcPr>
          <w:p w14:paraId="6864E45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0198C277"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5C68EF13" w14:textId="77777777" w:rsidR="006A34BA" w:rsidRPr="00CC7909" w:rsidRDefault="006A34BA" w:rsidP="003D5F0B">
            <w:pPr>
              <w:pStyle w:val="TAL"/>
              <w:tabs>
                <w:tab w:val="center" w:pos="4820"/>
                <w:tab w:val="right" w:pos="9640"/>
              </w:tabs>
              <w:rPr>
                <w:lang w:val="en-GB" w:eastAsia="en-GB"/>
              </w:rPr>
            </w:pPr>
          </w:p>
        </w:tc>
      </w:tr>
      <w:tr w:rsidR="006A34BA" w:rsidRPr="00CC7909" w14:paraId="20F64417" w14:textId="77777777" w:rsidTr="003D5F0B">
        <w:trPr>
          <w:cantSplit/>
        </w:trPr>
        <w:tc>
          <w:tcPr>
            <w:tcW w:w="3060" w:type="dxa"/>
          </w:tcPr>
          <w:p w14:paraId="1D41FA1A" w14:textId="77777777" w:rsidR="006A34BA" w:rsidRPr="00CC7909" w:rsidRDefault="006A34BA" w:rsidP="003D5F0B">
            <w:pPr>
              <w:pStyle w:val="TAL"/>
              <w:tabs>
                <w:tab w:val="center" w:pos="4820"/>
                <w:tab w:val="right" w:pos="9640"/>
              </w:tabs>
              <w:rPr>
                <w:lang w:val="en-GB" w:eastAsia="en-GB"/>
              </w:rPr>
            </w:pPr>
            <w:r w:rsidRPr="00CC7909">
              <w:rPr>
                <w:lang w:val="en-GB" w:eastAsia="en-GB"/>
              </w:rPr>
              <w:t>WLANConnectionStatusReport</w:t>
            </w:r>
          </w:p>
        </w:tc>
        <w:tc>
          <w:tcPr>
            <w:tcW w:w="990" w:type="dxa"/>
            <w:gridSpan w:val="2"/>
          </w:tcPr>
          <w:p w14:paraId="0724683A" w14:textId="77777777" w:rsidR="006A34BA" w:rsidRPr="00CC7909" w:rsidRDefault="006A34BA" w:rsidP="003D5F0B">
            <w:pPr>
              <w:pStyle w:val="TAL"/>
              <w:tabs>
                <w:tab w:val="center" w:pos="4820"/>
                <w:tab w:val="right" w:pos="9640"/>
              </w:tabs>
              <w:rPr>
                <w:lang w:val="en-GB" w:eastAsia="zh-TW"/>
              </w:rPr>
            </w:pPr>
            <w:r w:rsidRPr="00CC7909">
              <w:rPr>
                <w:lang w:val="en-GB" w:eastAsia="zh-TW"/>
              </w:rPr>
              <w:t>-</w:t>
            </w:r>
          </w:p>
        </w:tc>
        <w:tc>
          <w:tcPr>
            <w:tcW w:w="990" w:type="dxa"/>
          </w:tcPr>
          <w:p w14:paraId="1ABF3611"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900" w:type="dxa"/>
          </w:tcPr>
          <w:p w14:paraId="3489D81C" w14:textId="77777777" w:rsidR="006A34BA" w:rsidRPr="00CC7909" w:rsidRDefault="006A34BA" w:rsidP="003D5F0B">
            <w:pPr>
              <w:pStyle w:val="TAL"/>
              <w:tabs>
                <w:tab w:val="center" w:pos="4820"/>
                <w:tab w:val="right" w:pos="9640"/>
              </w:tabs>
              <w:rPr>
                <w:lang w:val="en-GB" w:eastAsia="en-GB"/>
              </w:rPr>
            </w:pPr>
            <w:r w:rsidRPr="00CC7909">
              <w:rPr>
                <w:lang w:val="en-GB" w:eastAsia="en-GB"/>
              </w:rPr>
              <w:t>-</w:t>
            </w:r>
          </w:p>
        </w:tc>
        <w:tc>
          <w:tcPr>
            <w:tcW w:w="3690" w:type="dxa"/>
          </w:tcPr>
          <w:p w14:paraId="27346AE9" w14:textId="77777777" w:rsidR="006A34BA" w:rsidRPr="00CC7909" w:rsidRDefault="006A34BA" w:rsidP="003D5F0B">
            <w:pPr>
              <w:pStyle w:val="TAL"/>
              <w:tabs>
                <w:tab w:val="center" w:pos="4820"/>
                <w:tab w:val="right" w:pos="9640"/>
              </w:tabs>
              <w:rPr>
                <w:lang w:val="en-GB" w:eastAsia="en-GB"/>
              </w:rPr>
            </w:pPr>
          </w:p>
        </w:tc>
      </w:tr>
    </w:tbl>
    <w:p w14:paraId="229ED8DC" w14:textId="77777777" w:rsidR="006A34BA" w:rsidRPr="00CC7909" w:rsidRDefault="006A34BA" w:rsidP="006A34BA"/>
    <w:bookmarkEnd w:id="21"/>
    <w:p w14:paraId="24761154" w14:textId="77777777" w:rsidR="00D578FC" w:rsidRPr="00D578FC" w:rsidRDefault="00D578FC" w:rsidP="00D578FC">
      <w:pPr>
        <w:rPr>
          <w:lang w:val="sv-SE" w:eastAsia="x-none"/>
        </w:rPr>
      </w:pPr>
    </w:p>
    <w:sectPr w:rsidR="00D578FC" w:rsidRPr="00D578F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1D042" w14:textId="77777777" w:rsidR="001A0676" w:rsidRDefault="001A0676">
      <w:r>
        <w:separator/>
      </w:r>
    </w:p>
  </w:endnote>
  <w:endnote w:type="continuationSeparator" w:id="0">
    <w:p w14:paraId="2C613388" w14:textId="77777777" w:rsidR="001A0676" w:rsidRDefault="001A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CE74F" w14:textId="77777777" w:rsidR="001A0676" w:rsidRDefault="001A0676">
      <w:r>
        <w:separator/>
      </w:r>
    </w:p>
  </w:footnote>
  <w:footnote w:type="continuationSeparator" w:id="0">
    <w:p w14:paraId="4E050DDC" w14:textId="77777777" w:rsidR="001A0676" w:rsidRDefault="001A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BB38" w14:textId="77777777" w:rsidR="00CD4CEB" w:rsidRDefault="00CD4C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F87B" w14:textId="40B715E3" w:rsidR="008A61EE" w:rsidRDefault="008A61EE">
    <w:pPr>
      <w:pStyle w:val="Header"/>
      <w:framePr w:wrap="auto" w:vAnchor="text" w:hAnchor="margin" w:xAlign="right" w:y="1"/>
      <w:widowControl/>
    </w:pPr>
    <w:r>
      <w:fldChar w:fldCharType="begin"/>
    </w:r>
    <w:r>
      <w:instrText xml:space="preserve"> STYLEREF ZA </w:instrText>
    </w:r>
    <w:r>
      <w:fldChar w:fldCharType="separate"/>
    </w:r>
    <w:r w:rsidR="00365C9C">
      <w:rPr>
        <w:b w:val="0"/>
        <w:bCs/>
        <w:lang w:val="en-US"/>
      </w:rPr>
      <w:t>Error! No text of specified style in document.</w:t>
    </w:r>
    <w:r>
      <w:fldChar w:fldCharType="end"/>
    </w:r>
  </w:p>
  <w:p w14:paraId="39654A32" w14:textId="77777777" w:rsidR="008A61EE" w:rsidRDefault="008A61EE">
    <w:pPr>
      <w:pStyle w:val="Header"/>
      <w:framePr w:wrap="auto" w:vAnchor="text" w:hAnchor="margin" w:xAlign="center" w:y="1"/>
      <w:widowControl/>
    </w:pPr>
    <w:r>
      <w:fldChar w:fldCharType="begin"/>
    </w:r>
    <w:r>
      <w:instrText xml:space="preserve"> PAGE </w:instrText>
    </w:r>
    <w:r>
      <w:fldChar w:fldCharType="separate"/>
    </w:r>
    <w:r w:rsidR="00EE762B">
      <w:t>24</w:t>
    </w:r>
    <w:r>
      <w:fldChar w:fldCharType="end"/>
    </w:r>
  </w:p>
  <w:p w14:paraId="7DDC2CE3" w14:textId="03BC6AE0" w:rsidR="008A61EE" w:rsidRDefault="008A61EE">
    <w:pPr>
      <w:pStyle w:val="Header"/>
      <w:framePr w:wrap="auto" w:vAnchor="text" w:hAnchor="margin" w:y="1"/>
      <w:widowControl/>
    </w:pPr>
    <w:r>
      <w:fldChar w:fldCharType="begin"/>
    </w:r>
    <w:r>
      <w:instrText xml:space="preserve"> STYLEREF ZGSM </w:instrText>
    </w:r>
    <w:r>
      <w:fldChar w:fldCharType="separate"/>
    </w:r>
    <w:r w:rsidR="00365C9C">
      <w:rPr>
        <w:b w:val="0"/>
        <w:bCs/>
        <w:lang w:val="en-US"/>
      </w:rPr>
      <w:t>Error! No text of specified style in document.</w:t>
    </w:r>
    <w:r>
      <w:fldChar w:fldCharType="end"/>
    </w:r>
  </w:p>
  <w:p w14:paraId="02B300AC" w14:textId="77777777" w:rsidR="008A61EE" w:rsidRDefault="008A6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EB3C54"/>
    <w:multiLevelType w:val="hybridMultilevel"/>
    <w:tmpl w:val="23BAF3D4"/>
    <w:lvl w:ilvl="0" w:tplc="06EC0A64">
      <w:start w:val="2018"/>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ACF"/>
    <w:rsid w:val="00052D05"/>
    <w:rsid w:val="00053DC0"/>
    <w:rsid w:val="00053E33"/>
    <w:rsid w:val="0005492C"/>
    <w:rsid w:val="00054BB9"/>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2E94"/>
    <w:rsid w:val="000830BD"/>
    <w:rsid w:val="00083CE7"/>
    <w:rsid w:val="00084D7D"/>
    <w:rsid w:val="00085CC0"/>
    <w:rsid w:val="00085EAD"/>
    <w:rsid w:val="00087A8E"/>
    <w:rsid w:val="00091FEE"/>
    <w:rsid w:val="0009231A"/>
    <w:rsid w:val="00092992"/>
    <w:rsid w:val="00094EF5"/>
    <w:rsid w:val="0009650A"/>
    <w:rsid w:val="00097F56"/>
    <w:rsid w:val="000A02C3"/>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1DC"/>
    <w:rsid w:val="001203C3"/>
    <w:rsid w:val="0012045C"/>
    <w:rsid w:val="0012105E"/>
    <w:rsid w:val="001211B3"/>
    <w:rsid w:val="0012137B"/>
    <w:rsid w:val="001242F9"/>
    <w:rsid w:val="00125110"/>
    <w:rsid w:val="00126AA0"/>
    <w:rsid w:val="00127DE5"/>
    <w:rsid w:val="00133F68"/>
    <w:rsid w:val="00134110"/>
    <w:rsid w:val="00136A48"/>
    <w:rsid w:val="00142337"/>
    <w:rsid w:val="00143725"/>
    <w:rsid w:val="00144969"/>
    <w:rsid w:val="001452DC"/>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7DFE"/>
    <w:rsid w:val="001A0676"/>
    <w:rsid w:val="001A0858"/>
    <w:rsid w:val="001A1567"/>
    <w:rsid w:val="001A34FC"/>
    <w:rsid w:val="001A3C73"/>
    <w:rsid w:val="001A7B60"/>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576"/>
    <w:rsid w:val="00233EDB"/>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C68ED"/>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49A6"/>
    <w:rsid w:val="002E59F3"/>
    <w:rsid w:val="002F16B8"/>
    <w:rsid w:val="002F1972"/>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A2B"/>
    <w:rsid w:val="00351DF2"/>
    <w:rsid w:val="00353F91"/>
    <w:rsid w:val="003542A0"/>
    <w:rsid w:val="003552F4"/>
    <w:rsid w:val="00360231"/>
    <w:rsid w:val="00360C05"/>
    <w:rsid w:val="003614AA"/>
    <w:rsid w:val="0036250E"/>
    <w:rsid w:val="00364E7D"/>
    <w:rsid w:val="00364FD1"/>
    <w:rsid w:val="00365C9C"/>
    <w:rsid w:val="0036785F"/>
    <w:rsid w:val="00370664"/>
    <w:rsid w:val="003719A4"/>
    <w:rsid w:val="00372EE6"/>
    <w:rsid w:val="00381645"/>
    <w:rsid w:val="00381F8C"/>
    <w:rsid w:val="003853A6"/>
    <w:rsid w:val="00386F9C"/>
    <w:rsid w:val="003908ED"/>
    <w:rsid w:val="00390A22"/>
    <w:rsid w:val="00390F5E"/>
    <w:rsid w:val="00392628"/>
    <w:rsid w:val="0039369E"/>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2DAA"/>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55BF"/>
    <w:rsid w:val="00455C61"/>
    <w:rsid w:val="004601EC"/>
    <w:rsid w:val="0046088F"/>
    <w:rsid w:val="00460D19"/>
    <w:rsid w:val="00461BED"/>
    <w:rsid w:val="00462677"/>
    <w:rsid w:val="00462BE5"/>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0C58"/>
    <w:rsid w:val="004B1086"/>
    <w:rsid w:val="004B1E20"/>
    <w:rsid w:val="004B1ED6"/>
    <w:rsid w:val="004B2311"/>
    <w:rsid w:val="004B3212"/>
    <w:rsid w:val="004B46D7"/>
    <w:rsid w:val="004B4D36"/>
    <w:rsid w:val="004B75B7"/>
    <w:rsid w:val="004C251C"/>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5A6"/>
    <w:rsid w:val="004E4A0D"/>
    <w:rsid w:val="004E75C5"/>
    <w:rsid w:val="004F066D"/>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518"/>
    <w:rsid w:val="00580F14"/>
    <w:rsid w:val="00582666"/>
    <w:rsid w:val="00583097"/>
    <w:rsid w:val="00583378"/>
    <w:rsid w:val="005837D5"/>
    <w:rsid w:val="00584984"/>
    <w:rsid w:val="0058611F"/>
    <w:rsid w:val="0058672A"/>
    <w:rsid w:val="00586810"/>
    <w:rsid w:val="0058784B"/>
    <w:rsid w:val="00590A17"/>
    <w:rsid w:val="00591F6D"/>
    <w:rsid w:val="00592D74"/>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B7B98"/>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0F95"/>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7D4"/>
    <w:rsid w:val="00642889"/>
    <w:rsid w:val="0064391A"/>
    <w:rsid w:val="00644CFB"/>
    <w:rsid w:val="006450A1"/>
    <w:rsid w:val="00645EF6"/>
    <w:rsid w:val="006476FC"/>
    <w:rsid w:val="00650E06"/>
    <w:rsid w:val="0065125E"/>
    <w:rsid w:val="00651E2F"/>
    <w:rsid w:val="00652CF3"/>
    <w:rsid w:val="0065516C"/>
    <w:rsid w:val="00655E8B"/>
    <w:rsid w:val="00656E92"/>
    <w:rsid w:val="006617B4"/>
    <w:rsid w:val="00661E26"/>
    <w:rsid w:val="00662445"/>
    <w:rsid w:val="0066267D"/>
    <w:rsid w:val="0066435A"/>
    <w:rsid w:val="00665237"/>
    <w:rsid w:val="00665C87"/>
    <w:rsid w:val="00666B59"/>
    <w:rsid w:val="00671D05"/>
    <w:rsid w:val="00671DE0"/>
    <w:rsid w:val="00677E3E"/>
    <w:rsid w:val="0068015D"/>
    <w:rsid w:val="006812D9"/>
    <w:rsid w:val="00681F25"/>
    <w:rsid w:val="00682766"/>
    <w:rsid w:val="006838A2"/>
    <w:rsid w:val="00683E3B"/>
    <w:rsid w:val="006842B2"/>
    <w:rsid w:val="006844B8"/>
    <w:rsid w:val="00685637"/>
    <w:rsid w:val="00686179"/>
    <w:rsid w:val="00686B13"/>
    <w:rsid w:val="00687607"/>
    <w:rsid w:val="00691871"/>
    <w:rsid w:val="00692F22"/>
    <w:rsid w:val="00693E03"/>
    <w:rsid w:val="00694200"/>
    <w:rsid w:val="00694D10"/>
    <w:rsid w:val="00695031"/>
    <w:rsid w:val="00695808"/>
    <w:rsid w:val="00696392"/>
    <w:rsid w:val="00696A80"/>
    <w:rsid w:val="00697071"/>
    <w:rsid w:val="006A2287"/>
    <w:rsid w:val="006A27AD"/>
    <w:rsid w:val="006A34BA"/>
    <w:rsid w:val="006A3527"/>
    <w:rsid w:val="006A44BF"/>
    <w:rsid w:val="006A6570"/>
    <w:rsid w:val="006A7BC8"/>
    <w:rsid w:val="006B0036"/>
    <w:rsid w:val="006B0B19"/>
    <w:rsid w:val="006B2509"/>
    <w:rsid w:val="006B46FB"/>
    <w:rsid w:val="006B689C"/>
    <w:rsid w:val="006B70DB"/>
    <w:rsid w:val="006B78EE"/>
    <w:rsid w:val="006C04B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5376"/>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A5BB6"/>
    <w:rsid w:val="007B08B8"/>
    <w:rsid w:val="007B09F6"/>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D7088"/>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38B"/>
    <w:rsid w:val="007F7CF5"/>
    <w:rsid w:val="00800BA9"/>
    <w:rsid w:val="00802ADD"/>
    <w:rsid w:val="0080664D"/>
    <w:rsid w:val="00810CD9"/>
    <w:rsid w:val="00813476"/>
    <w:rsid w:val="00813677"/>
    <w:rsid w:val="008138CA"/>
    <w:rsid w:val="008139EE"/>
    <w:rsid w:val="00814E1B"/>
    <w:rsid w:val="0081545C"/>
    <w:rsid w:val="00815F77"/>
    <w:rsid w:val="00816EDB"/>
    <w:rsid w:val="00823611"/>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4A5E"/>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617E"/>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029A"/>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0072"/>
    <w:rsid w:val="0098141F"/>
    <w:rsid w:val="00982031"/>
    <w:rsid w:val="009830E1"/>
    <w:rsid w:val="00983206"/>
    <w:rsid w:val="00983EA2"/>
    <w:rsid w:val="00991B88"/>
    <w:rsid w:val="00991FEE"/>
    <w:rsid w:val="00992110"/>
    <w:rsid w:val="00995778"/>
    <w:rsid w:val="009973A7"/>
    <w:rsid w:val="00997DF2"/>
    <w:rsid w:val="009A030D"/>
    <w:rsid w:val="009A11B3"/>
    <w:rsid w:val="009A18EC"/>
    <w:rsid w:val="009A26B5"/>
    <w:rsid w:val="009A37A3"/>
    <w:rsid w:val="009A4C72"/>
    <w:rsid w:val="009A579D"/>
    <w:rsid w:val="009A5FF7"/>
    <w:rsid w:val="009A68C4"/>
    <w:rsid w:val="009A7D80"/>
    <w:rsid w:val="009B0DA5"/>
    <w:rsid w:val="009B14AC"/>
    <w:rsid w:val="009B14E4"/>
    <w:rsid w:val="009B2501"/>
    <w:rsid w:val="009B40DB"/>
    <w:rsid w:val="009B468E"/>
    <w:rsid w:val="009B4F9F"/>
    <w:rsid w:val="009B5668"/>
    <w:rsid w:val="009C0070"/>
    <w:rsid w:val="009C0DDA"/>
    <w:rsid w:val="009C2367"/>
    <w:rsid w:val="009C2A5E"/>
    <w:rsid w:val="009C5D11"/>
    <w:rsid w:val="009C68B1"/>
    <w:rsid w:val="009C7118"/>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640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3391"/>
    <w:rsid w:val="00B04AFC"/>
    <w:rsid w:val="00B04E14"/>
    <w:rsid w:val="00B1050C"/>
    <w:rsid w:val="00B10E37"/>
    <w:rsid w:val="00B11277"/>
    <w:rsid w:val="00B113A2"/>
    <w:rsid w:val="00B13B1B"/>
    <w:rsid w:val="00B14B0D"/>
    <w:rsid w:val="00B157AE"/>
    <w:rsid w:val="00B16AED"/>
    <w:rsid w:val="00B21061"/>
    <w:rsid w:val="00B215ED"/>
    <w:rsid w:val="00B23AD8"/>
    <w:rsid w:val="00B24E92"/>
    <w:rsid w:val="00B258B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702B1"/>
    <w:rsid w:val="00B7089B"/>
    <w:rsid w:val="00B70DD6"/>
    <w:rsid w:val="00B71599"/>
    <w:rsid w:val="00B72EC7"/>
    <w:rsid w:val="00B73B24"/>
    <w:rsid w:val="00B76B68"/>
    <w:rsid w:val="00B7722B"/>
    <w:rsid w:val="00B77D0C"/>
    <w:rsid w:val="00B85090"/>
    <w:rsid w:val="00B855A0"/>
    <w:rsid w:val="00B865D2"/>
    <w:rsid w:val="00B86A9B"/>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2721"/>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0AEC"/>
    <w:rsid w:val="00D01EF9"/>
    <w:rsid w:val="00D03F9A"/>
    <w:rsid w:val="00D046C7"/>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578FC"/>
    <w:rsid w:val="00D600E4"/>
    <w:rsid w:val="00D6030A"/>
    <w:rsid w:val="00D611A1"/>
    <w:rsid w:val="00D621A7"/>
    <w:rsid w:val="00D62BD2"/>
    <w:rsid w:val="00D7140A"/>
    <w:rsid w:val="00D7239A"/>
    <w:rsid w:val="00D727F0"/>
    <w:rsid w:val="00D82EAE"/>
    <w:rsid w:val="00D83519"/>
    <w:rsid w:val="00D84D55"/>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C005A"/>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6017"/>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257E"/>
    <w:rsid w:val="00E14B77"/>
    <w:rsid w:val="00E1549D"/>
    <w:rsid w:val="00E16EF2"/>
    <w:rsid w:val="00E22644"/>
    <w:rsid w:val="00E2321D"/>
    <w:rsid w:val="00E23561"/>
    <w:rsid w:val="00E26081"/>
    <w:rsid w:val="00E268DF"/>
    <w:rsid w:val="00E3054B"/>
    <w:rsid w:val="00E31883"/>
    <w:rsid w:val="00E318EF"/>
    <w:rsid w:val="00E31BAE"/>
    <w:rsid w:val="00E359E0"/>
    <w:rsid w:val="00E37913"/>
    <w:rsid w:val="00E40311"/>
    <w:rsid w:val="00E40933"/>
    <w:rsid w:val="00E432D4"/>
    <w:rsid w:val="00E453A7"/>
    <w:rsid w:val="00E46596"/>
    <w:rsid w:val="00E47E3E"/>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8702B"/>
    <w:rsid w:val="00E90EA0"/>
    <w:rsid w:val="00E91126"/>
    <w:rsid w:val="00E913F2"/>
    <w:rsid w:val="00E91E59"/>
    <w:rsid w:val="00E94D75"/>
    <w:rsid w:val="00E961BD"/>
    <w:rsid w:val="00E97219"/>
    <w:rsid w:val="00E973EC"/>
    <w:rsid w:val="00E97F35"/>
    <w:rsid w:val="00EA1D90"/>
    <w:rsid w:val="00EA244F"/>
    <w:rsid w:val="00EA2C11"/>
    <w:rsid w:val="00EA587B"/>
    <w:rsid w:val="00EB1CC3"/>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54997"/>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A743D"/>
    <w:rsid w:val="00FB23CE"/>
    <w:rsid w:val="00FB3821"/>
    <w:rsid w:val="00FB60D8"/>
    <w:rsid w:val="00FB6386"/>
    <w:rsid w:val="00FB6A34"/>
    <w:rsid w:val="00FC0442"/>
    <w:rsid w:val="00FC2153"/>
    <w:rsid w:val="00FC2499"/>
    <w:rsid w:val="00FC2735"/>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uiPriority w:val="99"/>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311093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696394579">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148480086">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2734954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495</Value>
      <Value>627</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5NUHHDQN7SK2-1476151046-29502</_dlc_DocId>
    <_dlc_DocIdUrl xmlns="f166a696-7b5b-4ccd-9f0c-ffde0cceec81">
      <Url>https://ericsson.sharepoint.com/sites/star/_layouts/15/DocIdRedir.aspx?ID=5NUHHDQN7SK2-1476151046-29502</Url>
      <Description>5NUHHDQN7SK2-1476151046-29502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0EDC-C9E2-4743-91BB-9B59794B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3.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4.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5.xml><?xml version="1.0" encoding="utf-8"?>
<ds:datastoreItem xmlns:ds="http://schemas.openxmlformats.org/officeDocument/2006/customXml" ds:itemID="{7C31BFAB-FC6B-4EB0-B161-DF50754CD3CF}">
  <ds:schemaRefs>
    <ds:schemaRef ds:uri="http://purl.org/dc/dcmitype/"/>
    <ds:schemaRef ds:uri="f166a696-7b5b-4ccd-9f0c-ffde0cceec81"/>
    <ds:schemaRef ds:uri="http://purl.org/dc/elements/1.1/"/>
    <ds:schemaRef ds:uri="d8762117-8292-4133-b1c7-eab5c6487cfd"/>
    <ds:schemaRef ds:uri="http://schemas.microsoft.com/sharepoint/v4"/>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611109f9-ed58-4498-a270-1fb2086a5321"/>
    <ds:schemaRef ds:uri="http://schemas.microsoft.com/office/2006/metadata/properties"/>
  </ds:schemaRefs>
</ds:datastoreItem>
</file>

<file path=customXml/itemProps6.xml><?xml version="1.0" encoding="utf-8"?>
<ds:datastoreItem xmlns:ds="http://schemas.openxmlformats.org/officeDocument/2006/customXml" ds:itemID="{69C60BB3-0E87-447E-99AF-ECBDC80B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9</Pages>
  <Words>2614</Words>
  <Characters>19905</Characters>
  <Application>Microsoft Office Word</Application>
  <DocSecurity>0</DocSecurity>
  <Lines>165</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22475</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47</cp:revision>
  <cp:lastPrinted>2018-03-06T08:25:00Z</cp:lastPrinted>
  <dcterms:created xsi:type="dcterms:W3CDTF">2018-09-17T13:19:00Z</dcterms:created>
  <dcterms:modified xsi:type="dcterms:W3CDTF">2018-09-27T14:40:00Z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051b47cf-7d7c-4f4e-afbf-22425b123902</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